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4E586A0" w:rsidR="00F14D14" w:rsidRDefault="00F14D14" w:rsidP="00F14D14">
      <w:pPr>
        <w:pStyle w:val="CRCoverPage"/>
        <w:tabs>
          <w:tab w:val="right" w:pos="9639"/>
        </w:tabs>
        <w:spacing w:after="0"/>
        <w:rPr>
          <w:b/>
          <w:noProof/>
          <w:sz w:val="24"/>
        </w:rPr>
      </w:pPr>
      <w:r>
        <w:rPr>
          <w:b/>
          <w:noProof/>
          <w:sz w:val="24"/>
        </w:rPr>
        <w:t>3GPP TSG-SA WG6 Meeting #5</w:t>
      </w:r>
      <w:r w:rsidR="007F3E3E">
        <w:rPr>
          <w:b/>
          <w:noProof/>
          <w:sz w:val="24"/>
        </w:rPr>
        <w:t>3</w:t>
      </w:r>
      <w:r>
        <w:rPr>
          <w:b/>
          <w:noProof/>
          <w:sz w:val="24"/>
        </w:rPr>
        <w:tab/>
        <w:t>S6-2</w:t>
      </w:r>
      <w:r w:rsidR="007F3E3E">
        <w:rPr>
          <w:b/>
          <w:noProof/>
          <w:sz w:val="24"/>
        </w:rPr>
        <w:t>3</w:t>
      </w:r>
      <w:r w:rsidR="0086236A">
        <w:rPr>
          <w:b/>
          <w:noProof/>
          <w:sz w:val="24"/>
          <w:lang w:eastAsia="zh-CN"/>
        </w:rPr>
        <w:t>0</w:t>
      </w:r>
      <w:r w:rsidR="007D084A">
        <w:rPr>
          <w:b/>
          <w:noProof/>
          <w:sz w:val="24"/>
          <w:lang w:eastAsia="zh-CN"/>
        </w:rPr>
        <w:t>802</w:t>
      </w:r>
    </w:p>
    <w:p w14:paraId="1EB2E693" w14:textId="6C51FE86" w:rsidR="00F14D14" w:rsidRDefault="007F3E3E" w:rsidP="00F14D14">
      <w:pPr>
        <w:pStyle w:val="CRCoverPage"/>
        <w:tabs>
          <w:tab w:val="right" w:pos="9639"/>
        </w:tabs>
        <w:spacing w:after="0"/>
        <w:rPr>
          <w:b/>
          <w:noProof/>
          <w:sz w:val="24"/>
        </w:rPr>
      </w:pPr>
      <w:r>
        <w:rPr>
          <w:b/>
          <w:noProof/>
          <w:sz w:val="22"/>
          <w:szCs w:val="22"/>
        </w:rPr>
        <w:t>Athens, Greece</w:t>
      </w:r>
      <w:r w:rsidR="00F14D14">
        <w:rPr>
          <w:b/>
          <w:noProof/>
          <w:sz w:val="22"/>
          <w:szCs w:val="22"/>
        </w:rPr>
        <w:t xml:space="preserve">, </w:t>
      </w:r>
      <w:r>
        <w:rPr>
          <w:b/>
          <w:noProof/>
          <w:sz w:val="22"/>
          <w:szCs w:val="22"/>
        </w:rPr>
        <w:t>27</w:t>
      </w:r>
      <w:r w:rsidR="00C46D02">
        <w:rPr>
          <w:b/>
          <w:noProof/>
          <w:sz w:val="22"/>
          <w:szCs w:val="22"/>
          <w:vertAlign w:val="superscript"/>
        </w:rPr>
        <w:t>th</w:t>
      </w:r>
      <w:r w:rsidR="00F14D14">
        <w:rPr>
          <w:b/>
          <w:noProof/>
          <w:sz w:val="22"/>
          <w:szCs w:val="22"/>
        </w:rPr>
        <w:t xml:space="preserve"> </w:t>
      </w:r>
      <w:r>
        <w:rPr>
          <w:b/>
          <w:noProof/>
          <w:sz w:val="22"/>
          <w:szCs w:val="22"/>
        </w:rPr>
        <w:t xml:space="preserve">February </w:t>
      </w:r>
      <w:r w:rsidR="00F14D14">
        <w:rPr>
          <w:rFonts w:cs="Arial"/>
          <w:b/>
          <w:bCs/>
          <w:sz w:val="22"/>
          <w:szCs w:val="22"/>
        </w:rPr>
        <w:t xml:space="preserve">– </w:t>
      </w:r>
      <w:r>
        <w:rPr>
          <w:rFonts w:cs="Arial"/>
          <w:b/>
          <w:bCs/>
          <w:sz w:val="22"/>
          <w:szCs w:val="22"/>
        </w:rPr>
        <w:t>3</w:t>
      </w:r>
      <w:r>
        <w:rPr>
          <w:rFonts w:cs="Arial"/>
          <w:b/>
          <w:bCs/>
          <w:sz w:val="22"/>
          <w:szCs w:val="22"/>
          <w:vertAlign w:val="superscript"/>
        </w:rPr>
        <w:t>rd</w:t>
      </w:r>
      <w:r w:rsidR="00F14D14">
        <w:rPr>
          <w:rFonts w:cs="Arial"/>
          <w:b/>
          <w:bCs/>
          <w:sz w:val="22"/>
          <w:szCs w:val="22"/>
        </w:rPr>
        <w:t xml:space="preserve"> </w:t>
      </w:r>
      <w:r>
        <w:rPr>
          <w:rFonts w:cs="Arial"/>
          <w:b/>
          <w:bCs/>
          <w:sz w:val="22"/>
          <w:szCs w:val="22"/>
        </w:rPr>
        <w:t>March</w:t>
      </w:r>
      <w:r w:rsidR="00F14D14">
        <w:rPr>
          <w:rFonts w:cs="Arial"/>
          <w:b/>
          <w:bCs/>
          <w:sz w:val="22"/>
          <w:szCs w:val="22"/>
        </w:rPr>
        <w:t xml:space="preserve"> </w:t>
      </w:r>
      <w:r w:rsidR="00F14D14">
        <w:rPr>
          <w:b/>
          <w:noProof/>
          <w:sz w:val="22"/>
          <w:szCs w:val="22"/>
        </w:rPr>
        <w:t>202</w:t>
      </w:r>
      <w:r>
        <w:rPr>
          <w:b/>
          <w:noProof/>
          <w:sz w:val="22"/>
          <w:szCs w:val="22"/>
        </w:rPr>
        <w:t>3</w:t>
      </w:r>
      <w:r w:rsidR="00F14D14">
        <w:rPr>
          <w:rFonts w:cs="Arial"/>
          <w:b/>
          <w:bCs/>
          <w:sz w:val="22"/>
        </w:rPr>
        <w:tab/>
      </w:r>
      <w:r w:rsidR="00170749">
        <w:rPr>
          <w:b/>
          <w:noProof/>
          <w:sz w:val="24"/>
        </w:rPr>
        <w:t>(revision of S6-230590)</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C46D02">
            <w:pPr>
              <w:pStyle w:val="CRCoverPage"/>
              <w:spacing w:after="0"/>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78FD" w:rsidR="001E41F3" w:rsidRPr="00410371" w:rsidRDefault="00F80C79" w:rsidP="00F80C79">
            <w:pPr>
              <w:pStyle w:val="CRCoverPage"/>
              <w:spacing w:after="0"/>
              <w:jc w:val="center"/>
              <w:rPr>
                <w:b/>
                <w:noProof/>
                <w:sz w:val="28"/>
              </w:rPr>
            </w:pPr>
            <w:r w:rsidRPr="00F80C79">
              <w:rPr>
                <w:b/>
                <w:noProof/>
                <w:sz w:val="28"/>
              </w:rPr>
              <w:t>23.28</w:t>
            </w:r>
            <w:r w:rsidR="002856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A5049" w:rsidR="001E41F3" w:rsidRPr="00410371" w:rsidRDefault="0086236A" w:rsidP="0081029A">
            <w:pPr>
              <w:pStyle w:val="CRCoverPage"/>
              <w:spacing w:after="0"/>
              <w:jc w:val="center"/>
              <w:rPr>
                <w:noProof/>
              </w:rPr>
            </w:pPr>
            <w:r w:rsidRPr="0086236A">
              <w:rPr>
                <w:b/>
                <w:noProof/>
                <w:sz w:val="28"/>
              </w:rPr>
              <w:tab/>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BB9CF" w:rsidR="001E41F3" w:rsidRPr="00C46D02" w:rsidRDefault="005F02B4" w:rsidP="00C46D02">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7CD7" w:rsidR="001E41F3" w:rsidRPr="00F80C79" w:rsidRDefault="00F80C79">
            <w:pPr>
              <w:pStyle w:val="CRCoverPage"/>
              <w:spacing w:after="0"/>
              <w:jc w:val="center"/>
              <w:rPr>
                <w:b/>
                <w:noProof/>
                <w:sz w:val="28"/>
                <w:szCs w:val="28"/>
              </w:rPr>
            </w:pPr>
            <w:r w:rsidRPr="00F80C79">
              <w:rPr>
                <w:b/>
                <w:noProof/>
                <w:sz w:val="28"/>
                <w:szCs w:val="28"/>
              </w:rPr>
              <w:t>18.</w:t>
            </w:r>
            <w:r w:rsidR="005D3753">
              <w:rPr>
                <w:b/>
                <w:noProof/>
                <w:sz w:val="28"/>
                <w:szCs w:val="28"/>
              </w:rPr>
              <w:t>2</w:t>
            </w:r>
            <w:r w:rsidRPr="00F80C7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E93D8" w:rsidR="00F25D98" w:rsidRDefault="005D375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16195" w:rsidR="00F25D98" w:rsidRDefault="00C46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778107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720" w:rsidR="001E41F3" w:rsidRDefault="005D3753">
            <w:pPr>
              <w:pStyle w:val="CRCoverPage"/>
              <w:spacing w:after="0"/>
              <w:ind w:left="100"/>
              <w:rPr>
                <w:noProof/>
              </w:rPr>
            </w:pPr>
            <w:r>
              <w:t xml:space="preserve">Add </w:t>
            </w:r>
            <w:r>
              <w:rPr>
                <w:rFonts w:hint="eastAsia"/>
                <w:lang w:eastAsia="zh-CN"/>
              </w:rPr>
              <w:t>l</w:t>
            </w:r>
            <w:r w:rsidR="00C46D02">
              <w:t>ocation</w:t>
            </w:r>
            <w:r w:rsidR="00174B28">
              <w:t xml:space="preserve"> information</w:t>
            </w:r>
            <w:r>
              <w:t xml:space="preserve"> in MCVideo group call message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DCF01" w:rsidR="001E41F3" w:rsidRDefault="005D3753">
            <w:pPr>
              <w:pStyle w:val="CRCoverPage"/>
              <w:spacing w:after="0"/>
              <w:ind w:left="100"/>
              <w:rPr>
                <w:noProof/>
              </w:rPr>
            </w:pPr>
            <w:r>
              <w:t>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C81AD" w:rsidR="001E41F3" w:rsidRDefault="00C46D02"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5582C" w:rsidR="001E41F3" w:rsidRDefault="008021C8">
            <w:pPr>
              <w:pStyle w:val="CRCoverPage"/>
              <w:spacing w:after="0"/>
              <w:ind w:left="100"/>
              <w:rPr>
                <w:noProof/>
              </w:rPr>
            </w:pPr>
            <w:r w:rsidRPr="008021C8">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B7A3A" w:rsidR="001E41F3" w:rsidRDefault="00C46D02">
            <w:pPr>
              <w:pStyle w:val="CRCoverPage"/>
              <w:spacing w:after="0"/>
              <w:ind w:left="100"/>
              <w:rPr>
                <w:noProof/>
              </w:rPr>
            </w:pPr>
            <w:r>
              <w:t>202</w:t>
            </w:r>
            <w:r w:rsidR="007F3E3E">
              <w:t>3</w:t>
            </w:r>
            <w:r>
              <w:t>-</w:t>
            </w:r>
            <w:r w:rsidR="007F3E3E">
              <w:t>02</w:t>
            </w:r>
            <w:r>
              <w:t>-</w:t>
            </w:r>
            <w:r w:rsidR="007F3E3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6DD52" w:rsidR="001E41F3" w:rsidRDefault="008021C8"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EB266" w:rsidR="001E41F3" w:rsidRDefault="00C46D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17D73" w:rsidR="00CD207C" w:rsidRDefault="00CD207C" w:rsidP="006042A5">
            <w:pPr>
              <w:pStyle w:val="CRCoverPage"/>
              <w:spacing w:after="0"/>
              <w:ind w:left="100"/>
              <w:rPr>
                <w:noProof/>
              </w:rPr>
            </w:pPr>
            <w:r>
              <w:rPr>
                <w:noProof/>
                <w:lang w:eastAsia="zh-CN"/>
              </w:rPr>
              <w:t xml:space="preserve">MCPTT group call request message in TS 23.379 </w:t>
            </w:r>
            <w:r w:rsidRPr="00AB5FED">
              <w:t>10.6.2.2.5</w:t>
            </w:r>
            <w:r>
              <w:rPr>
                <w:noProof/>
                <w:lang w:eastAsia="zh-CN"/>
              </w:rPr>
              <w:t xml:space="preserve"> contains location </w:t>
            </w:r>
            <w:r w:rsidR="00754358">
              <w:rPr>
                <w:noProof/>
                <w:lang w:eastAsia="zh-CN"/>
              </w:rPr>
              <w:t>information</w:t>
            </w:r>
            <w:r>
              <w:rPr>
                <w:noProof/>
                <w:lang w:eastAsia="zh-CN"/>
              </w:rPr>
              <w:t xml:space="preserve"> which can report calling party location</w:t>
            </w:r>
            <w:r w:rsidR="00D76DD4">
              <w:rPr>
                <w:noProof/>
                <w:lang w:eastAsia="zh-CN"/>
              </w:rPr>
              <w:t xml:space="preserve"> at the beginning of </w:t>
            </w:r>
            <w:r>
              <w:rPr>
                <w:noProof/>
                <w:lang w:eastAsia="zh-CN"/>
              </w:rPr>
              <w:t>group call. MCVideo</w:t>
            </w:r>
            <w:r w:rsidR="003C7A9B">
              <w:rPr>
                <w:noProof/>
                <w:lang w:eastAsia="zh-CN"/>
              </w:rPr>
              <w:t xml:space="preserve"> service can not provide similar function due to the lack of location information in MCVideo group call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6393E" w:rsidR="00BA4155" w:rsidRDefault="009C5E92">
            <w:pPr>
              <w:pStyle w:val="CRCoverPage"/>
              <w:spacing w:after="0"/>
              <w:ind w:left="100"/>
              <w:rPr>
                <w:noProof/>
              </w:rPr>
            </w:pPr>
            <w:r>
              <w:rPr>
                <w:noProof/>
              </w:rPr>
              <w:t>Add location information in the MCVideo group call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DE16A" w:rsidR="001E41F3" w:rsidRDefault="00BA4155">
            <w:pPr>
              <w:pStyle w:val="CRCoverPage"/>
              <w:spacing w:after="0"/>
              <w:ind w:left="100"/>
              <w:rPr>
                <w:noProof/>
              </w:rPr>
            </w:pPr>
            <w:r>
              <w:rPr>
                <w:noProof/>
              </w:rPr>
              <w:t xml:space="preserve">It will not be possible to </w:t>
            </w:r>
            <w:r w:rsidR="009C5E92">
              <w:rPr>
                <w:noProof/>
              </w:rPr>
              <w:t>report</w:t>
            </w:r>
            <w:r>
              <w:rPr>
                <w:noProof/>
              </w:rPr>
              <w:t xml:space="preserve"> location information </w:t>
            </w:r>
            <w:r w:rsidR="009C5E92">
              <w:rPr>
                <w:noProof/>
              </w:rPr>
              <w:t xml:space="preserve">at </w:t>
            </w:r>
            <w:r w:rsidR="003C7A9B">
              <w:rPr>
                <w:noProof/>
              </w:rPr>
              <w:t xml:space="preserve">the beginning of </w:t>
            </w:r>
            <w:r w:rsidR="009C5E92">
              <w:rPr>
                <w:noProof/>
              </w:rPr>
              <w:t xml:space="preserve">MCVideo group call </w:t>
            </w:r>
            <w:r w:rsidR="003C7A9B">
              <w:rPr>
                <w:noProof/>
              </w:rPr>
              <w:t>without this change</w:t>
            </w:r>
            <w:r w:rsidR="009C5E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E8472" w:rsidR="005C22E8" w:rsidRDefault="0065292F" w:rsidP="0065292F">
            <w:pPr>
              <w:pStyle w:val="CRCoverPage"/>
              <w:spacing w:after="0"/>
              <w:ind w:left="100"/>
              <w:rPr>
                <w:noProof/>
                <w:lang w:eastAsia="zh-CN"/>
              </w:rPr>
            </w:pPr>
            <w:bookmarkStart w:id="2" w:name="OLE_LINK14"/>
            <w:r>
              <w:rPr>
                <w:noProof/>
              </w:rPr>
              <w:t>7.1.2.2.1</w:t>
            </w:r>
            <w:bookmarkEnd w:id="2"/>
            <w:r w:rsidR="003C7A9B">
              <w:rPr>
                <w:noProof/>
                <w:lang w:eastAsia="zh-CN"/>
              </w:rPr>
              <w:t>,</w:t>
            </w:r>
            <w:r w:rsidR="0086236A">
              <w:rPr>
                <w:noProof/>
                <w:lang w:eastAsia="zh-CN"/>
              </w:rPr>
              <w:t xml:space="preserve"> </w:t>
            </w:r>
            <w:r w:rsidR="0086236A">
              <w:rPr>
                <w:noProof/>
              </w:rPr>
              <w:t>7.1.2.2.</w:t>
            </w:r>
            <w:r w:rsidR="005F02B4">
              <w:rPr>
                <w:noProof/>
              </w:rPr>
              <w:t>2</w:t>
            </w:r>
            <w:r w:rsidR="006F7841">
              <w:rPr>
                <w:rFonts w:hint="eastAsia"/>
                <w:noProof/>
                <w:lang w:eastAsia="zh-CN"/>
              </w:rPr>
              <w:t>,</w:t>
            </w:r>
            <w:r w:rsidR="006F7841">
              <w:rPr>
                <w:noProof/>
                <w:lang w:eastAsia="zh-CN"/>
              </w:rPr>
              <w:t xml:space="preserve"> 7.1.2.3.1.1.2</w:t>
            </w:r>
            <w:r w:rsidR="000925C5">
              <w:rPr>
                <w:noProof/>
                <w:lang w:eastAsia="zh-CN"/>
              </w:rPr>
              <w:t>, 7.1.2.3.1.2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DD542" w:rsidR="001E41F3" w:rsidRDefault="009A39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F5742" w:rsidR="001E41F3" w:rsidRDefault="009A39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3573E" w:rsidR="001E41F3" w:rsidRDefault="009A39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94C8F1" w14:textId="0295962D" w:rsidR="005E695C" w:rsidRDefault="00BA4155" w:rsidP="005E695C">
      <w:pPr>
        <w:ind w:left="360"/>
        <w:jc w:val="center"/>
        <w:rPr>
          <w:b/>
          <w:bCs/>
          <w:noProof/>
          <w:sz w:val="32"/>
          <w:szCs w:val="32"/>
        </w:rPr>
      </w:pPr>
      <w:r w:rsidRPr="00BA4155">
        <w:rPr>
          <w:b/>
          <w:bCs/>
          <w:noProof/>
          <w:sz w:val="32"/>
          <w:szCs w:val="32"/>
          <w:highlight w:val="yellow"/>
        </w:rPr>
        <w:lastRenderedPageBreak/>
        <w:t>* * * * * FIRST CHANGE * * * * *</w:t>
      </w:r>
      <w:bookmarkStart w:id="3" w:name="_Toc424654399"/>
      <w:bookmarkStart w:id="4" w:name="_Toc428364987"/>
      <w:bookmarkStart w:id="5" w:name="_Toc433209591"/>
      <w:bookmarkStart w:id="6" w:name="_Toc453260106"/>
      <w:bookmarkStart w:id="7" w:name="_Toc453260993"/>
      <w:bookmarkStart w:id="8" w:name="_Toc453279730"/>
      <w:bookmarkStart w:id="9" w:name="_Toc459375068"/>
      <w:bookmarkStart w:id="10" w:name="_Toc468105305"/>
      <w:bookmarkStart w:id="11" w:name="_Toc468110400"/>
      <w:bookmarkStart w:id="12" w:name="_Toc477420348"/>
      <w:bookmarkStart w:id="13" w:name="_Toc106025855"/>
    </w:p>
    <w:p w14:paraId="36D6F072" w14:textId="77777777" w:rsidR="005E695C" w:rsidRPr="00AB5FED" w:rsidRDefault="005E695C" w:rsidP="005E695C">
      <w:pPr>
        <w:pStyle w:val="Heading4"/>
      </w:pPr>
      <w:bookmarkStart w:id="14" w:name="_Toc433209740"/>
      <w:bookmarkStart w:id="15" w:name="_Toc460616011"/>
      <w:bookmarkStart w:id="16" w:name="_Toc460616872"/>
      <w:bookmarkStart w:id="17" w:name="_Toc460662261"/>
      <w:bookmarkStart w:id="18" w:name="_Toc114862619"/>
      <w:r>
        <w:rPr>
          <w:rFonts w:hint="eastAsia"/>
          <w:lang w:eastAsia="zh-CN"/>
        </w:rPr>
        <w:t>7</w:t>
      </w:r>
      <w:r w:rsidRPr="00AB5FED">
        <w:t>.</w:t>
      </w:r>
      <w:r>
        <w:rPr>
          <w:rFonts w:hint="eastAsia"/>
          <w:lang w:eastAsia="zh-CN"/>
        </w:rPr>
        <w:t>1</w:t>
      </w:r>
      <w:r w:rsidRPr="00AB5FED">
        <w:t>.2.2</w:t>
      </w:r>
      <w:r w:rsidRPr="00AB5FED">
        <w:tab/>
        <w:t>Information flows for group call in on-network</w:t>
      </w:r>
      <w:bookmarkEnd w:id="14"/>
      <w:bookmarkEnd w:id="15"/>
      <w:bookmarkEnd w:id="16"/>
      <w:bookmarkEnd w:id="17"/>
      <w:bookmarkEnd w:id="18"/>
    </w:p>
    <w:p w14:paraId="6ED31B94" w14:textId="77777777" w:rsidR="005E695C" w:rsidRPr="00AB5FED" w:rsidRDefault="005E695C" w:rsidP="005E695C">
      <w:pPr>
        <w:pStyle w:val="Heading5"/>
      </w:pPr>
      <w:bookmarkStart w:id="19" w:name="_Toc460616024"/>
      <w:bookmarkStart w:id="20" w:name="_Toc460616885"/>
      <w:bookmarkStart w:id="21" w:name="_Toc465162485"/>
      <w:bookmarkStart w:id="22" w:name="_Toc114862620"/>
      <w:r>
        <w:t>7.1.2.2.1</w:t>
      </w:r>
      <w:r w:rsidRPr="00AB5FED">
        <w:tab/>
        <w:t>Group call request</w:t>
      </w:r>
      <w:r w:rsidRPr="00AB5FED">
        <w:rPr>
          <w:rFonts w:hint="eastAsia"/>
          <w:lang w:eastAsia="zh-CN"/>
        </w:rPr>
        <w:t xml:space="preserve"> </w:t>
      </w:r>
      <w:r w:rsidRPr="00AB5FED">
        <w:t>(MC</w:t>
      </w:r>
      <w:r>
        <w:t>Video</w:t>
      </w:r>
      <w:r w:rsidRPr="00AB5FED">
        <w:t xml:space="preserve"> client – MC</w:t>
      </w:r>
      <w:r>
        <w:t>Video</w:t>
      </w:r>
      <w:r w:rsidRPr="00AB5FED">
        <w:t xml:space="preserve"> server)</w:t>
      </w:r>
      <w:bookmarkEnd w:id="19"/>
      <w:bookmarkEnd w:id="20"/>
      <w:bookmarkEnd w:id="21"/>
      <w:bookmarkEnd w:id="22"/>
    </w:p>
    <w:p w14:paraId="33D5F8A0" w14:textId="77777777" w:rsidR="005E695C" w:rsidRPr="00AB5FED" w:rsidRDefault="005E695C" w:rsidP="005E695C">
      <w:r w:rsidRPr="00AB5FED">
        <w:t>Table </w:t>
      </w:r>
      <w:r>
        <w:t>7.1.2.2.1</w:t>
      </w:r>
      <w:r w:rsidRPr="00AB5FED">
        <w:t>-1 describes the information flow group call request from the MC</w:t>
      </w:r>
      <w:r>
        <w:t>Video</w:t>
      </w:r>
      <w:r w:rsidRPr="00AB5FED">
        <w:t xml:space="preserve"> client to the MC</w:t>
      </w:r>
      <w:r>
        <w:t>Video</w:t>
      </w:r>
      <w:r w:rsidRPr="00AB5FED">
        <w:t xml:space="preserve"> server.</w:t>
      </w:r>
    </w:p>
    <w:p w14:paraId="32AFCF58" w14:textId="77777777" w:rsidR="005E695C" w:rsidRPr="00AB5FED" w:rsidRDefault="005E695C" w:rsidP="005E695C">
      <w:pPr>
        <w:pStyle w:val="TH"/>
      </w:pPr>
      <w:r w:rsidRPr="00AB5FED">
        <w:t>Table </w:t>
      </w:r>
      <w:r>
        <w:t>7.1.2.2.1</w:t>
      </w:r>
      <w:r w:rsidRPr="00AB5FED">
        <w:t>-1</w:t>
      </w:r>
      <w:r>
        <w:t>:</w:t>
      </w:r>
      <w:r w:rsidRPr="00AB5FED">
        <w:t xml:space="preserve"> Group call request</w:t>
      </w:r>
      <w:r>
        <w:t xml:space="preserve"> (MCVideo client – MCVideo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E695C" w:rsidRPr="00AB5FED" w14:paraId="0842F566"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25CF" w14:textId="77777777" w:rsidR="005E695C" w:rsidRPr="00AB5FED" w:rsidRDefault="005E695C" w:rsidP="001549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12A93" w14:textId="77777777" w:rsidR="005E695C" w:rsidRPr="00AB5FED" w:rsidRDefault="005E695C" w:rsidP="001549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21F7" w14:textId="77777777" w:rsidR="005E695C" w:rsidRPr="00AB5FED" w:rsidRDefault="005E695C" w:rsidP="00154991">
            <w:pPr>
              <w:pStyle w:val="TAH"/>
              <w:rPr>
                <w:lang w:eastAsia="ja-JP"/>
              </w:rPr>
            </w:pPr>
            <w:r w:rsidRPr="00AB5FED">
              <w:t>Description</w:t>
            </w:r>
          </w:p>
        </w:tc>
      </w:tr>
      <w:tr w:rsidR="005E695C" w:rsidRPr="00AB5FED" w14:paraId="5506ABFE"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CF66A" w14:textId="77777777" w:rsidR="005E695C" w:rsidRPr="00AB5FED" w:rsidRDefault="005E695C" w:rsidP="00154991">
            <w:pPr>
              <w:pStyle w:val="TAL"/>
              <w:rPr>
                <w:lang w:eastAsia="ja-JP"/>
              </w:rPr>
            </w:pPr>
            <w:r w:rsidRPr="00AB5FED">
              <w:t>MC</w:t>
            </w:r>
            <w:r>
              <w:t>Video</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085D" w14:textId="77777777" w:rsidR="005E695C" w:rsidRPr="00AB5FED" w:rsidRDefault="005E695C" w:rsidP="001549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B90B" w14:textId="77777777" w:rsidR="005E695C" w:rsidRPr="00AB5FED" w:rsidRDefault="005E695C" w:rsidP="00154991">
            <w:pPr>
              <w:pStyle w:val="TAL"/>
              <w:rPr>
                <w:lang w:eastAsia="ja-JP"/>
              </w:rPr>
            </w:pPr>
            <w:r w:rsidRPr="00AB5FED">
              <w:t xml:space="preserve">The </w:t>
            </w:r>
            <w:r w:rsidRPr="00AB5FED">
              <w:rPr>
                <w:rFonts w:hint="eastAsia"/>
                <w:lang w:eastAsia="zh-CN"/>
              </w:rPr>
              <w:t>MC</w:t>
            </w:r>
            <w:r>
              <w:rPr>
                <w:lang w:eastAsia="zh-CN"/>
              </w:rPr>
              <w:t>Video</w:t>
            </w:r>
            <w:r w:rsidRPr="00AB5FED">
              <w:rPr>
                <w:rFonts w:hint="eastAsia"/>
                <w:lang w:eastAsia="zh-CN"/>
              </w:rPr>
              <w:t xml:space="preserve"> ID</w:t>
            </w:r>
            <w:r w:rsidRPr="00AB5FED">
              <w:t xml:space="preserve"> of the calling party</w:t>
            </w:r>
          </w:p>
        </w:tc>
      </w:tr>
      <w:tr w:rsidR="005E695C" w:rsidRPr="00AB5FED" w14:paraId="452FA5BD"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16AC" w14:textId="77777777" w:rsidR="005E695C" w:rsidRPr="00AB5FED" w:rsidRDefault="005E695C" w:rsidP="001549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B7CC" w14:textId="77777777" w:rsidR="005E695C" w:rsidRPr="00AB5FED" w:rsidRDefault="005E695C" w:rsidP="001549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FBEE" w14:textId="77777777" w:rsidR="005E695C" w:rsidRPr="00AB5FED" w:rsidRDefault="005E695C" w:rsidP="00154991">
            <w:pPr>
              <w:pStyle w:val="TAL"/>
            </w:pPr>
            <w:r>
              <w:t>The functional alias of the calling party</w:t>
            </w:r>
          </w:p>
        </w:tc>
      </w:tr>
      <w:tr w:rsidR="005E695C" w:rsidRPr="00AB5FED" w14:paraId="65D165C5"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1A0D" w14:textId="77777777" w:rsidR="005E695C" w:rsidRPr="00AB5FED" w:rsidRDefault="005E695C" w:rsidP="00154991">
            <w:pPr>
              <w:pStyle w:val="TAL"/>
              <w:rPr>
                <w:lang w:eastAsia="ja-JP"/>
              </w:rPr>
            </w:pPr>
            <w:r w:rsidRPr="00AB5FED">
              <w:rPr>
                <w:rFonts w:hint="eastAsia"/>
                <w:lang w:eastAsia="zh-CN"/>
              </w:rPr>
              <w:t>MC</w:t>
            </w:r>
            <w:r>
              <w:rPr>
                <w:lang w:eastAsia="zh-CN"/>
              </w:rPr>
              <w:t>Video</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4F1F" w14:textId="77777777" w:rsidR="005E695C" w:rsidRPr="00AB5FED" w:rsidRDefault="005E695C" w:rsidP="001549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2F68" w14:textId="77777777" w:rsidR="005E695C" w:rsidRPr="00AB5FED" w:rsidRDefault="005E695C" w:rsidP="00154991">
            <w:pPr>
              <w:pStyle w:val="TAL"/>
              <w:rPr>
                <w:lang w:eastAsia="zh-CN"/>
              </w:rPr>
            </w:pPr>
            <w:r w:rsidRPr="00AB5FED">
              <w:t xml:space="preserve">The </w:t>
            </w:r>
            <w:r w:rsidRPr="00AB5FED">
              <w:rPr>
                <w:rFonts w:hint="eastAsia"/>
                <w:lang w:eastAsia="zh-CN"/>
              </w:rPr>
              <w:t>MC</w:t>
            </w:r>
            <w:r>
              <w:rPr>
                <w:lang w:eastAsia="zh-CN"/>
              </w:rPr>
              <w:t>Video</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E695C" w:rsidRPr="00AB5FED" w14:paraId="1F6A0672"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313A" w14:textId="77777777" w:rsidR="005E695C" w:rsidRPr="00AB5FED" w:rsidRDefault="005E695C" w:rsidP="00154991">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3ECF" w14:textId="77777777" w:rsidR="005E695C" w:rsidRPr="00AB5FED" w:rsidRDefault="005E695C" w:rsidP="001549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62A4" w14:textId="77777777" w:rsidR="005E695C" w:rsidRPr="00AB5FED" w:rsidRDefault="005E695C" w:rsidP="00154991">
            <w:pPr>
              <w:pStyle w:val="TAL"/>
            </w:pPr>
            <w:r w:rsidRPr="00AB5FED">
              <w:t>Media parameters of MC</w:t>
            </w:r>
            <w:r>
              <w:t>Video</w:t>
            </w:r>
            <w:r w:rsidRPr="00AB5FED">
              <w:t xml:space="preserve"> clients</w:t>
            </w:r>
          </w:p>
        </w:tc>
      </w:tr>
      <w:tr w:rsidR="005E695C" w:rsidRPr="00AB5FED" w14:paraId="43957A42"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0739" w14:textId="77777777" w:rsidR="005E695C" w:rsidRPr="00AB5FED" w:rsidRDefault="005E695C" w:rsidP="00154991">
            <w:pPr>
              <w:pStyle w:val="TAL"/>
            </w:pPr>
            <w:r w:rsidRPr="00AB5FED">
              <w:t xml:space="preserve">Implicit </w:t>
            </w:r>
            <w:r>
              <w:t>transmit media</w:t>
            </w:r>
            <w:r w:rsidRPr="00AB5FED">
              <w:t xml:space="preserve">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FE4E" w14:textId="77777777" w:rsidR="005E695C" w:rsidRPr="00AB5FED" w:rsidRDefault="005E695C" w:rsidP="00154991">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E60E" w14:textId="77777777" w:rsidR="005E695C" w:rsidRPr="00AB5FED" w:rsidRDefault="005E695C" w:rsidP="00154991">
            <w:pPr>
              <w:pStyle w:val="TAL"/>
            </w:pPr>
            <w:r w:rsidRPr="00AB5FED">
              <w:t>When originating client request</w:t>
            </w:r>
            <w:r w:rsidRPr="00AB5FED">
              <w:rPr>
                <w:rFonts w:hint="eastAsia"/>
                <w:lang w:eastAsia="zh-CN"/>
              </w:rPr>
              <w:t>s</w:t>
            </w:r>
            <w:r w:rsidRPr="00AB5FED">
              <w:t xml:space="preserve"> the </w:t>
            </w:r>
            <w:r>
              <w:t>permission to transmit media</w:t>
            </w:r>
            <w:r w:rsidRPr="00AB5FED">
              <w:rPr>
                <w:rFonts w:hint="eastAsia"/>
                <w:lang w:eastAsia="zh-CN"/>
              </w:rPr>
              <w:t>,</w:t>
            </w:r>
            <w:r w:rsidRPr="00AB5FED">
              <w:t xml:space="preserve"> this element shall be included</w:t>
            </w:r>
          </w:p>
        </w:tc>
      </w:tr>
      <w:tr w:rsidR="005E695C" w:rsidRPr="00AB5FED" w14:paraId="72770B58"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0147" w14:textId="77777777" w:rsidR="005E695C" w:rsidRPr="00AB5FED" w:rsidRDefault="005E695C" w:rsidP="00154991">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EFB0" w14:textId="77777777" w:rsidR="005E695C" w:rsidRPr="00AB5FED" w:rsidRDefault="005E695C" w:rsidP="00154991">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062F" w14:textId="77777777" w:rsidR="005E695C" w:rsidRPr="00AB5FED" w:rsidRDefault="005E695C" w:rsidP="00154991">
            <w:pPr>
              <w:pStyle w:val="TAL"/>
            </w:pPr>
            <w:r w:rsidRPr="00993675">
              <w:rPr>
                <w:rFonts w:hint="eastAsia"/>
                <w:lang w:eastAsia="zh-CN"/>
              </w:rPr>
              <w:t>Indicates that the group call request is for a broadcast group call</w:t>
            </w:r>
          </w:p>
        </w:tc>
      </w:tr>
      <w:tr w:rsidR="005E695C" w:rsidRPr="00AB5FED" w14:paraId="0F38575D"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19BD" w14:textId="77777777" w:rsidR="005E695C" w:rsidRPr="00993675" w:rsidRDefault="005E695C" w:rsidP="00154991">
            <w:pPr>
              <w:pStyle w:val="TAL"/>
              <w:rPr>
                <w:lang w:eastAsia="zh-CN"/>
              </w:rPr>
            </w:pPr>
            <w:r w:rsidRPr="00DC0BA2">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61B8" w14:textId="77777777" w:rsidR="005E695C" w:rsidRPr="00993675" w:rsidRDefault="005E695C" w:rsidP="00154991">
            <w:pPr>
              <w:pStyle w:val="TAL"/>
              <w:rPr>
                <w:lang w:eastAsia="zh-CN"/>
              </w:rPr>
            </w:pPr>
            <w:r w:rsidRPr="00DC0BA2">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A58F" w14:textId="77777777" w:rsidR="005E695C" w:rsidRPr="00993675" w:rsidRDefault="005E695C" w:rsidP="00154991">
            <w:pPr>
              <w:pStyle w:val="TAL"/>
              <w:rPr>
                <w:lang w:eastAsia="zh-CN"/>
              </w:rPr>
            </w:pPr>
            <w:r w:rsidRPr="00DC0BA2">
              <w:rPr>
                <w:rFonts w:cs="Arial"/>
                <w:kern w:val="2"/>
                <w:szCs w:val="18"/>
              </w:rPr>
              <w:t>Application priority level requested for this</w:t>
            </w:r>
            <w:r w:rsidRPr="00DC0BA2">
              <w:rPr>
                <w:rFonts w:cs="Arial" w:hint="eastAsia"/>
                <w:kern w:val="2"/>
                <w:szCs w:val="18"/>
                <w:lang w:eastAsia="zh-CN"/>
              </w:rPr>
              <w:t xml:space="preserve"> </w:t>
            </w:r>
            <w:r w:rsidRPr="00DC0BA2">
              <w:rPr>
                <w:rFonts w:cs="Arial"/>
                <w:kern w:val="2"/>
                <w:szCs w:val="18"/>
              </w:rPr>
              <w:t>call</w:t>
            </w:r>
          </w:p>
        </w:tc>
      </w:tr>
      <w:tr w:rsidR="0065292F" w:rsidRPr="00AB5FED" w14:paraId="0BA4E03F" w14:textId="77777777" w:rsidTr="00154991">
        <w:trPr>
          <w:jc w:val="center"/>
          <w:ins w:id="23" w:author="Andy" w:date="2023-02-19T22: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CB5C" w14:textId="43E614FD" w:rsidR="0065292F" w:rsidRPr="00DC0BA2" w:rsidRDefault="0065292F" w:rsidP="0065292F">
            <w:pPr>
              <w:pStyle w:val="TAL"/>
              <w:rPr>
                <w:ins w:id="24" w:author="Andy" w:date="2023-02-19T22:43:00Z"/>
                <w:rFonts w:cs="Arial"/>
                <w:kern w:val="2"/>
                <w:szCs w:val="18"/>
              </w:rPr>
            </w:pPr>
            <w:bookmarkStart w:id="25" w:name="_Hlk127779779"/>
            <w:ins w:id="26" w:author="Andy" w:date="2023-02-19T22:43:00Z">
              <w:r>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487C" w14:textId="6CC01695" w:rsidR="0065292F" w:rsidRPr="00DC0BA2" w:rsidRDefault="0065292F" w:rsidP="0065292F">
            <w:pPr>
              <w:pStyle w:val="TAL"/>
              <w:rPr>
                <w:ins w:id="27" w:author="Andy" w:date="2023-02-19T22:43:00Z"/>
                <w:rFonts w:cs="Arial"/>
                <w:kern w:val="2"/>
                <w:szCs w:val="18"/>
              </w:rPr>
            </w:pPr>
            <w:ins w:id="28" w:author="Andy" w:date="2023-02-19T22:4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27F" w14:textId="22501F4B" w:rsidR="0065292F" w:rsidRPr="00DC0BA2" w:rsidRDefault="0065292F" w:rsidP="0065292F">
            <w:pPr>
              <w:pStyle w:val="TAL"/>
              <w:rPr>
                <w:ins w:id="29" w:author="Andy" w:date="2023-02-19T22:43:00Z"/>
                <w:rFonts w:cs="Arial"/>
                <w:kern w:val="2"/>
                <w:szCs w:val="18"/>
              </w:rPr>
            </w:pPr>
            <w:ins w:id="30" w:author="Andy" w:date="2023-02-19T22:43:00Z">
              <w:r>
                <w:t>Location of the calling party</w:t>
              </w:r>
            </w:ins>
          </w:p>
        </w:tc>
      </w:tr>
      <w:bookmarkEnd w:id="25"/>
    </w:tbl>
    <w:p w14:paraId="3FAEFAC3" w14:textId="77777777" w:rsidR="005E695C" w:rsidRPr="005E695C" w:rsidRDefault="005E695C" w:rsidP="005E695C">
      <w:pPr>
        <w:ind w:left="360"/>
        <w:jc w:val="center"/>
        <w:rPr>
          <w:b/>
          <w:bCs/>
          <w:noProof/>
          <w:sz w:val="44"/>
          <w:szCs w:val="44"/>
        </w:rPr>
      </w:pPr>
    </w:p>
    <w:p w14:paraId="5A167EF0"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F0A410B" w14:textId="77777777" w:rsidR="003C7A9B" w:rsidRDefault="003C7A9B" w:rsidP="003C7A9B">
      <w:pPr>
        <w:pStyle w:val="Heading5"/>
      </w:pPr>
      <w:bookmarkStart w:id="31" w:name="_Toc460616026"/>
      <w:bookmarkStart w:id="32" w:name="_Toc460616887"/>
      <w:bookmarkStart w:id="33" w:name="_Toc465162487"/>
      <w:bookmarkStart w:id="34" w:name="_Toc114862621"/>
      <w:bookmarkEnd w:id="3"/>
      <w:bookmarkEnd w:id="4"/>
      <w:bookmarkEnd w:id="5"/>
      <w:bookmarkEnd w:id="6"/>
      <w:bookmarkEnd w:id="7"/>
      <w:bookmarkEnd w:id="8"/>
      <w:bookmarkEnd w:id="9"/>
      <w:bookmarkEnd w:id="10"/>
      <w:bookmarkEnd w:id="11"/>
      <w:bookmarkEnd w:id="12"/>
      <w:bookmarkEnd w:id="13"/>
      <w:r>
        <w:t>7.1.2.2.2</w:t>
      </w:r>
      <w:r>
        <w:tab/>
        <w:t>Group call request</w:t>
      </w:r>
      <w:bookmarkEnd w:id="31"/>
      <w:bookmarkEnd w:id="32"/>
      <w:bookmarkEnd w:id="33"/>
      <w:bookmarkEnd w:id="34"/>
    </w:p>
    <w:p w14:paraId="676DF918" w14:textId="77777777" w:rsidR="003C7A9B" w:rsidRDefault="003C7A9B" w:rsidP="003C7A9B">
      <w:r>
        <w:t>Table 7.1.2.2.2-1 describes the information flow group call request from the MCVideo server to the MCVideo server and from the MCVideo server to the MCVideo client.</w:t>
      </w:r>
    </w:p>
    <w:p w14:paraId="00F9ED1B" w14:textId="77777777" w:rsidR="003C7A9B" w:rsidRDefault="003C7A9B" w:rsidP="003C7A9B">
      <w:pPr>
        <w:pStyle w:val="TH"/>
      </w:pPr>
      <w:r>
        <w:t>Table 7.1.2.2.2-1: Group call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C7A9B" w14:paraId="061C60E7"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E10E" w14:textId="77777777" w:rsidR="003C7A9B" w:rsidRDefault="003C7A9B">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8B11" w14:textId="77777777" w:rsidR="003C7A9B" w:rsidRDefault="003C7A9B">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2B3E7" w14:textId="77777777" w:rsidR="003C7A9B" w:rsidRDefault="003C7A9B">
            <w:pPr>
              <w:pStyle w:val="TAH"/>
              <w:rPr>
                <w:lang w:eastAsia="ja-JP"/>
              </w:rPr>
            </w:pPr>
            <w:r>
              <w:t>Description</w:t>
            </w:r>
          </w:p>
        </w:tc>
      </w:tr>
      <w:tr w:rsidR="003C7A9B" w14:paraId="2C789880"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E2DB0" w14:textId="77777777" w:rsidR="003C7A9B" w:rsidRDefault="003C7A9B">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B77C3" w14:textId="77777777" w:rsidR="003C7A9B" w:rsidRDefault="003C7A9B">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6C96" w14:textId="77777777" w:rsidR="003C7A9B" w:rsidRDefault="003C7A9B">
            <w:pPr>
              <w:pStyle w:val="TAL"/>
              <w:rPr>
                <w:lang w:eastAsia="zh-CN"/>
              </w:rPr>
            </w:pPr>
            <w:r>
              <w:t xml:space="preserve">The </w:t>
            </w:r>
            <w:r>
              <w:rPr>
                <w:lang w:eastAsia="zh-CN"/>
              </w:rPr>
              <w:t>MCVideo ID</w:t>
            </w:r>
            <w:r>
              <w:t xml:space="preserve"> of the </w:t>
            </w:r>
            <w:r>
              <w:rPr>
                <w:lang w:eastAsia="zh-CN"/>
              </w:rPr>
              <w:t>calling party</w:t>
            </w:r>
          </w:p>
        </w:tc>
      </w:tr>
      <w:tr w:rsidR="003C7A9B" w14:paraId="70700A4F"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3075" w14:textId="77777777" w:rsidR="003C7A9B" w:rsidRDefault="003C7A9B">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2B6B3" w14:textId="77777777" w:rsidR="003C7A9B" w:rsidRDefault="003C7A9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9B5D" w14:textId="77777777" w:rsidR="003C7A9B" w:rsidRDefault="003C7A9B">
            <w:pPr>
              <w:pStyle w:val="TAL"/>
            </w:pPr>
            <w:r>
              <w:t>The functional alias of the calling party</w:t>
            </w:r>
          </w:p>
        </w:tc>
      </w:tr>
      <w:tr w:rsidR="003C7A9B" w14:paraId="660683BC"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7C80" w14:textId="77777777" w:rsidR="003C7A9B" w:rsidRDefault="003C7A9B">
            <w:pPr>
              <w:pStyle w:val="TAL"/>
              <w:rPr>
                <w:lang w:eastAsia="ja-JP"/>
              </w:rPr>
            </w:pPr>
            <w:r>
              <w:rPr>
                <w:lang w:eastAsia="zh-CN"/>
              </w:rPr>
              <w:t>MCVideo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0176" w14:textId="77777777" w:rsidR="003C7A9B" w:rsidRDefault="003C7A9B">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BFDD" w14:textId="77777777" w:rsidR="003C7A9B" w:rsidRDefault="003C7A9B">
            <w:pPr>
              <w:pStyle w:val="TAL"/>
              <w:rPr>
                <w:lang w:eastAsia="ja-JP"/>
              </w:rPr>
            </w:pPr>
            <w:r>
              <w:t xml:space="preserve">The </w:t>
            </w:r>
            <w:r>
              <w:rPr>
                <w:lang w:eastAsia="zh-CN"/>
              </w:rPr>
              <w:t>MCVideo group ID of the group</w:t>
            </w:r>
            <w:r>
              <w:t xml:space="preserve"> on which the call is </w:t>
            </w:r>
            <w:r>
              <w:rPr>
                <w:lang w:eastAsia="zh-CN"/>
              </w:rPr>
              <w:t>initiated</w:t>
            </w:r>
          </w:p>
        </w:tc>
      </w:tr>
      <w:tr w:rsidR="003C7A9B" w14:paraId="7A02DE05"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8A647" w14:textId="77777777" w:rsidR="003C7A9B" w:rsidRDefault="003C7A9B">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C99C" w14:textId="77777777" w:rsidR="003C7A9B" w:rsidRDefault="003C7A9B">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3B04" w14:textId="77777777" w:rsidR="003C7A9B" w:rsidRDefault="003C7A9B">
            <w:pPr>
              <w:pStyle w:val="TAL"/>
            </w:pPr>
            <w:r>
              <w:t>Media parameters of MCVideo server</w:t>
            </w:r>
          </w:p>
        </w:tc>
      </w:tr>
      <w:tr w:rsidR="003C7A9B" w14:paraId="5111B0CA"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504A" w14:textId="77777777" w:rsidR="003C7A9B" w:rsidRDefault="003C7A9B">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10512" w14:textId="77777777" w:rsidR="003C7A9B" w:rsidRDefault="003C7A9B">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4361" w14:textId="77777777" w:rsidR="003C7A9B" w:rsidRDefault="003C7A9B">
            <w:pPr>
              <w:pStyle w:val="TAL"/>
            </w:pPr>
            <w:r>
              <w:rPr>
                <w:lang w:eastAsia="zh-CN"/>
              </w:rPr>
              <w:t>Indicates that the group call request is for a broadcast group call</w:t>
            </w:r>
          </w:p>
        </w:tc>
      </w:tr>
      <w:tr w:rsidR="003C7A9B" w14:paraId="1A314EAB" w14:textId="77777777" w:rsidTr="003C7A9B">
        <w:trPr>
          <w:jc w:val="center"/>
          <w:ins w:id="35" w:author="Andy" w:date="2023-02-20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C018" w14:textId="220AACA5" w:rsidR="003C7A9B" w:rsidRDefault="003C7A9B" w:rsidP="003C7A9B">
            <w:pPr>
              <w:pStyle w:val="TAL"/>
              <w:rPr>
                <w:ins w:id="36" w:author="Andy" w:date="2023-02-20T10:03:00Z"/>
                <w:lang w:eastAsia="zh-CN"/>
              </w:rPr>
            </w:pPr>
            <w:ins w:id="37" w:author="Andy" w:date="2023-02-20T10:03:00Z">
              <w:r>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30D5" w14:textId="0E8E048B" w:rsidR="003C7A9B" w:rsidRDefault="003C7A9B" w:rsidP="003C7A9B">
            <w:pPr>
              <w:pStyle w:val="TAL"/>
              <w:rPr>
                <w:ins w:id="38" w:author="Andy" w:date="2023-02-20T10:03:00Z"/>
                <w:lang w:eastAsia="zh-CN"/>
              </w:rPr>
            </w:pPr>
            <w:ins w:id="39" w:author="Andy" w:date="2023-02-20T10:0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4C98" w14:textId="795110B9" w:rsidR="003C7A9B" w:rsidRDefault="003C7A9B" w:rsidP="003C7A9B">
            <w:pPr>
              <w:pStyle w:val="TAL"/>
              <w:rPr>
                <w:ins w:id="40" w:author="Andy" w:date="2023-02-20T10:03:00Z"/>
                <w:lang w:eastAsia="zh-CN"/>
              </w:rPr>
            </w:pPr>
            <w:ins w:id="41" w:author="Andy" w:date="2023-02-20T10:03:00Z">
              <w:r>
                <w:t>Location of the calling party</w:t>
              </w:r>
            </w:ins>
          </w:p>
        </w:tc>
      </w:tr>
    </w:tbl>
    <w:p w14:paraId="6C4FF5E5" w14:textId="3FDF5CE7" w:rsidR="00BA4155" w:rsidRDefault="00BA4155" w:rsidP="00BA4155">
      <w:pPr>
        <w:ind w:left="360"/>
        <w:rPr>
          <w:noProof/>
        </w:rPr>
      </w:pPr>
    </w:p>
    <w:p w14:paraId="354C9E75" w14:textId="77777777" w:rsidR="00163901" w:rsidRPr="00BA4155" w:rsidRDefault="00163901" w:rsidP="00163901">
      <w:pPr>
        <w:ind w:left="360"/>
        <w:jc w:val="center"/>
        <w:rPr>
          <w:b/>
          <w:bCs/>
          <w:noProof/>
          <w:sz w:val="44"/>
          <w:szCs w:val="44"/>
        </w:rPr>
      </w:pPr>
      <w:bookmarkStart w:id="42" w:name="OLE_LINK7"/>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5752F9B1" w14:textId="77777777" w:rsidR="00265C28" w:rsidRPr="00AB5FED" w:rsidRDefault="00265C28" w:rsidP="00265C28">
      <w:pPr>
        <w:pStyle w:val="H6"/>
      </w:pPr>
      <w:bookmarkStart w:id="43" w:name="OLE_LINK5"/>
      <w:bookmarkEnd w:id="42"/>
      <w:r>
        <w:rPr>
          <w:rFonts w:hint="eastAsia"/>
          <w:lang w:eastAsia="zh-CN"/>
        </w:rPr>
        <w:t>7</w:t>
      </w:r>
      <w:r w:rsidRPr="00AB5FED">
        <w:t>.</w:t>
      </w:r>
      <w:r>
        <w:rPr>
          <w:rFonts w:hint="eastAsia"/>
          <w:lang w:eastAsia="zh-CN"/>
        </w:rPr>
        <w:t>1</w:t>
      </w:r>
      <w:r w:rsidRPr="00AB5FED">
        <w:t>.2.3.1.1.2</w:t>
      </w:r>
      <w:r w:rsidRPr="00AB5FED">
        <w:tab/>
        <w:t>Pre-arranged group call setup</w:t>
      </w:r>
      <w:bookmarkEnd w:id="43"/>
    </w:p>
    <w:p w14:paraId="2541CEFF" w14:textId="77777777" w:rsidR="00265C28" w:rsidRPr="00AB5FED" w:rsidRDefault="00265C28" w:rsidP="00265C28">
      <w:r w:rsidRPr="00AB5FED">
        <w:t xml:space="preserve">The procedure </w:t>
      </w:r>
      <w:r>
        <w:t>enables</w:t>
      </w:r>
      <w:r w:rsidRPr="00AB5FED">
        <w:t xml:space="preserve"> </w:t>
      </w:r>
      <w:r>
        <w:t>the scenario</w:t>
      </w:r>
      <w:r w:rsidRPr="00AB5FED">
        <w:t xml:space="preserve"> where an MC</w:t>
      </w:r>
      <w:r>
        <w:rPr>
          <w:rFonts w:hint="eastAsia"/>
          <w:lang w:eastAsia="zh-CN"/>
        </w:rPr>
        <w:t>Video</w:t>
      </w:r>
      <w:r w:rsidRPr="00AB5FED">
        <w:t xml:space="preserve"> client is initiating an MC</w:t>
      </w:r>
      <w:r>
        <w:rPr>
          <w:rFonts w:hint="eastAsia"/>
          <w:lang w:eastAsia="zh-CN"/>
        </w:rPr>
        <w:t>Video</w:t>
      </w:r>
      <w:r w:rsidRPr="00AB5FED">
        <w:t xml:space="preserve"> group call with unicast signalling for communicating with the affiliated members of that group.</w:t>
      </w:r>
    </w:p>
    <w:p w14:paraId="68AEE25A" w14:textId="77777777" w:rsidR="00265C28" w:rsidRPr="00AB5FED" w:rsidRDefault="00265C28" w:rsidP="00265C28">
      <w:r w:rsidRPr="00AB5FED">
        <w:lastRenderedPageBreak/>
        <w:t>Procedures in figure </w:t>
      </w:r>
      <w:r>
        <w:rPr>
          <w:rFonts w:hint="eastAsia"/>
          <w:lang w:eastAsia="zh-CN"/>
        </w:rPr>
        <w:t>7</w:t>
      </w:r>
      <w:r w:rsidRPr="00AB5FED">
        <w:t>.</w:t>
      </w:r>
      <w:r>
        <w:rPr>
          <w:rFonts w:hint="eastAsia"/>
          <w:lang w:eastAsia="zh-CN"/>
        </w:rPr>
        <w:t>1</w:t>
      </w:r>
      <w:r w:rsidRPr="00AB5FED">
        <w:t>.2.3.1.1.2-1 are the signalling control plane procedures for the MC</w:t>
      </w:r>
      <w:r>
        <w:rPr>
          <w:rFonts w:hint="eastAsia"/>
          <w:lang w:eastAsia="zh-CN"/>
        </w:rPr>
        <w:t>Video</w:t>
      </w:r>
      <w:r w:rsidRPr="00AB5FED">
        <w:t xml:space="preserve"> client initiating establishment of an MC</w:t>
      </w:r>
      <w:r>
        <w:rPr>
          <w:rFonts w:hint="eastAsia"/>
          <w:lang w:eastAsia="zh-CN"/>
        </w:rPr>
        <w:t>Video</w:t>
      </w:r>
      <w:r w:rsidRPr="00AB5FED">
        <w:t xml:space="preserve"> group call with a pre-arranged group i.e., MC</w:t>
      </w:r>
      <w:r>
        <w:rPr>
          <w:rFonts w:hint="eastAsia"/>
          <w:lang w:eastAsia="zh-CN"/>
        </w:rPr>
        <w:t>Video</w:t>
      </w:r>
      <w:r w:rsidRPr="00AB5FED">
        <w:t xml:space="preserve"> users on client 1, client 2 and client 3 belong to the same group which is defined in the group management server.</w:t>
      </w:r>
    </w:p>
    <w:p w14:paraId="182E8F1C" w14:textId="77777777" w:rsidR="00265C28" w:rsidRPr="00AB5FED" w:rsidRDefault="00265C28" w:rsidP="00265C28">
      <w:r w:rsidRPr="00AB5FED">
        <w:t>Pre-conditions:</w:t>
      </w:r>
    </w:p>
    <w:p w14:paraId="4D34D4AD" w14:textId="77777777" w:rsidR="00265C28" w:rsidRPr="00AB5FED" w:rsidRDefault="00265C28" w:rsidP="00265C28">
      <w:pPr>
        <w:pStyle w:val="B1"/>
      </w:pPr>
      <w:r w:rsidRPr="00AB5FED">
        <w:t>1.</w:t>
      </w:r>
      <w:r w:rsidRPr="00AB5FED">
        <w:tab/>
        <w:t xml:space="preserve">A pre-arranged group is an </w:t>
      </w:r>
      <w:r>
        <w:rPr>
          <w:lang w:eastAsia="zh-CN"/>
        </w:rPr>
        <w:t>MCVideo</w:t>
      </w:r>
      <w:r w:rsidRPr="00AB5FED">
        <w:t xml:space="preserve"> group that is pre-defined with </w:t>
      </w:r>
      <w:r>
        <w:t>MCVideo group ID</w:t>
      </w:r>
      <w:r w:rsidRPr="00AB5FED">
        <w:t xml:space="preserve"> and member list in the group management server. All members of the group belong to the same MC system.</w:t>
      </w:r>
    </w:p>
    <w:p w14:paraId="7ECFD0D4" w14:textId="77777777" w:rsidR="00265C28" w:rsidRDefault="00265C28" w:rsidP="00265C28">
      <w:pPr>
        <w:pStyle w:val="B1"/>
      </w:pPr>
      <w:r w:rsidRPr="00AB5FED">
        <w:t>2.</w:t>
      </w:r>
      <w:r w:rsidRPr="00AB5FED">
        <w:tab/>
        <w:t>It is assumed that MC</w:t>
      </w:r>
      <w:r>
        <w:rPr>
          <w:rFonts w:hint="eastAsia"/>
          <w:lang w:eastAsia="zh-CN"/>
        </w:rPr>
        <w:t>Video</w:t>
      </w:r>
      <w:r w:rsidRPr="00AB5FED">
        <w:t xml:space="preserve"> users on MC</w:t>
      </w:r>
      <w:r>
        <w:rPr>
          <w:rFonts w:hint="eastAsia"/>
          <w:lang w:eastAsia="zh-CN"/>
        </w:rPr>
        <w:t>Video</w:t>
      </w:r>
      <w:r w:rsidRPr="00AB5FED">
        <w:t xml:space="preserve"> client 1, MC</w:t>
      </w:r>
      <w:r>
        <w:rPr>
          <w:rFonts w:hint="eastAsia"/>
          <w:lang w:eastAsia="zh-CN"/>
        </w:rPr>
        <w:t>Video</w:t>
      </w:r>
      <w:r w:rsidRPr="00AB5FED">
        <w:t xml:space="preserve"> client 2 and MC</w:t>
      </w:r>
      <w:r>
        <w:rPr>
          <w:rFonts w:hint="eastAsia"/>
          <w:lang w:eastAsia="zh-CN"/>
        </w:rPr>
        <w:t>Video</w:t>
      </w:r>
      <w:r w:rsidRPr="00AB5FED">
        <w:t xml:space="preserve"> client 3 are already registered for receiving MC</w:t>
      </w:r>
      <w:r>
        <w:rPr>
          <w:rFonts w:hint="eastAsia"/>
          <w:lang w:eastAsia="zh-CN"/>
        </w:rPr>
        <w:t>Video</w:t>
      </w:r>
      <w:r w:rsidRPr="00AB5FED">
        <w:t xml:space="preserve"> service and affiliated.</w:t>
      </w:r>
    </w:p>
    <w:p w14:paraId="058B4902" w14:textId="77777777" w:rsidR="00265C28" w:rsidRDefault="00265C28" w:rsidP="00265C28">
      <w:pPr>
        <w:pStyle w:val="B1"/>
        <w:rPr>
          <w:lang w:eastAsia="zh-CN"/>
        </w:rPr>
      </w:pPr>
      <w:r>
        <w:rPr>
          <w:lang w:eastAsia="zh-CN"/>
        </w:rPr>
        <w:t>3</w:t>
      </w:r>
      <w:r w:rsidRPr="00C72F02">
        <w:rPr>
          <w:lang w:eastAsia="zh-CN"/>
        </w:rPr>
        <w:t>.</w:t>
      </w:r>
      <w:r w:rsidRPr="00C72F02">
        <w:rPr>
          <w:lang w:eastAsia="zh-CN"/>
        </w:rPr>
        <w:tab/>
      </w:r>
      <w:r>
        <w:rPr>
          <w:lang w:eastAsia="zh-CN"/>
        </w:rPr>
        <w:t>T</w:t>
      </w:r>
      <w:r w:rsidRPr="00C72F02">
        <w:rPr>
          <w:lang w:eastAsia="zh-CN"/>
        </w:rPr>
        <w:t>he MC</w:t>
      </w:r>
      <w:r>
        <w:rPr>
          <w:lang w:eastAsia="zh-CN"/>
        </w:rPr>
        <w:t>Video</w:t>
      </w:r>
      <w:r w:rsidRPr="00C72F02">
        <w:rPr>
          <w:lang w:eastAsia="zh-CN"/>
        </w:rPr>
        <w:t xml:space="preserve"> client 1 may have </w:t>
      </w:r>
      <w:r>
        <w:rPr>
          <w:lang w:eastAsia="zh-CN"/>
        </w:rPr>
        <w:t xml:space="preserve">an </w:t>
      </w:r>
      <w:r w:rsidRPr="00C72F02">
        <w:rPr>
          <w:lang w:eastAsia="zh-CN"/>
        </w:rPr>
        <w:t>activated functional alias to be used.</w:t>
      </w:r>
    </w:p>
    <w:p w14:paraId="4B7C8C18" w14:textId="77777777" w:rsidR="00265C28" w:rsidRDefault="00265C28" w:rsidP="00265C28">
      <w:pPr>
        <w:pStyle w:val="B1"/>
        <w:rPr>
          <w:lang w:eastAsia="zh-CN"/>
        </w:rPr>
      </w:pPr>
      <w:r>
        <w:rPr>
          <w:lang w:eastAsia="zh-CN"/>
        </w:rPr>
        <w:t>4.</w:t>
      </w:r>
      <w:r>
        <w:rPr>
          <w:lang w:eastAsia="zh-CN"/>
        </w:rPr>
        <w:tab/>
        <w:t>The</w:t>
      </w:r>
      <w:r>
        <w:rPr>
          <w:lang w:val="en-US"/>
        </w:rPr>
        <w:t xml:space="preserve"> MCVideo server may have subscribed to the MCVideo functional alias controlling server within the MC system for functional alias activation/de-activation updates</w:t>
      </w:r>
      <w:r w:rsidRPr="00CA368F">
        <w:rPr>
          <w:lang w:eastAsia="zh-CN"/>
        </w:rPr>
        <w:t>.</w:t>
      </w:r>
      <w:r w:rsidRPr="00EC61D3">
        <w:rPr>
          <w:lang w:eastAsia="zh-CN"/>
        </w:rPr>
        <w:t xml:space="preserve"> </w:t>
      </w:r>
    </w:p>
    <w:p w14:paraId="041761AB" w14:textId="77777777" w:rsidR="00265C28" w:rsidRPr="004B2FB1" w:rsidRDefault="00265C28" w:rsidP="00265C28">
      <w:pPr>
        <w:pStyle w:val="B1"/>
        <w:rPr>
          <w:lang w:val="en-US" w:eastAsia="zh-CN"/>
        </w:rPr>
      </w:pPr>
      <w:r>
        <w:rPr>
          <w:rFonts w:hint="eastAsia"/>
          <w:lang w:val="en-US" w:eastAsia="zh-CN"/>
        </w:rPr>
        <w:t>5.</w:t>
      </w:r>
      <w:r>
        <w:rPr>
          <w:rFonts w:hint="eastAsia"/>
          <w:lang w:val="en-US" w:eastAsia="zh-CN"/>
        </w:rPr>
        <w:tab/>
        <w:t>The MCVideo user on MCVideo client 1 may have bound a functional alias to the MCVideo group ID (3GPP</w:t>
      </w:r>
      <w:r>
        <w:rPr>
          <w:lang w:val="en-US" w:eastAsia="zh-CN"/>
        </w:rPr>
        <w:t> </w:t>
      </w:r>
      <w:r>
        <w:rPr>
          <w:rFonts w:hint="eastAsia"/>
          <w:lang w:val="en-US" w:eastAsia="zh-CN"/>
        </w:rPr>
        <w:t>TS</w:t>
      </w:r>
      <w:r>
        <w:rPr>
          <w:lang w:val="en-US" w:eastAsia="zh-CN"/>
        </w:rPr>
        <w:t> </w:t>
      </w:r>
      <w:r>
        <w:rPr>
          <w:rFonts w:hint="eastAsia"/>
          <w:lang w:val="en-US" w:eastAsia="zh-CN"/>
        </w:rPr>
        <w:t>23.280</w:t>
      </w:r>
      <w:r>
        <w:rPr>
          <w:lang w:val="en-US" w:eastAsia="zh-CN"/>
        </w:rPr>
        <w:t> </w:t>
      </w:r>
      <w:r>
        <w:rPr>
          <w:rFonts w:hint="eastAsia"/>
          <w:lang w:val="en-US" w:eastAsia="zh-CN"/>
        </w:rPr>
        <w:t>[6]).</w:t>
      </w:r>
    </w:p>
    <w:p w14:paraId="100A94A5" w14:textId="77777777" w:rsidR="00265C28" w:rsidRPr="00AB5FED" w:rsidRDefault="00265C28" w:rsidP="00265C28">
      <w:pPr>
        <w:pStyle w:val="TH"/>
      </w:pPr>
      <w:r w:rsidRPr="00AB5FED">
        <w:object w:dxaOrig="7656" w:dyaOrig="6960" w14:anchorId="1AA21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348pt" o:ole="">
            <v:imagedata r:id="rId13" o:title=""/>
          </v:shape>
          <o:OLEObject Type="Embed" ProgID="Visio.Drawing.11" ShapeID="_x0000_i1025" DrawAspect="Content" ObjectID="_1739485188" r:id="rId14"/>
        </w:object>
      </w:r>
    </w:p>
    <w:p w14:paraId="00F54846" w14:textId="77777777" w:rsidR="00265C28" w:rsidRPr="00AB5FED" w:rsidRDefault="00265C28" w:rsidP="00265C28">
      <w:pPr>
        <w:pStyle w:val="TF"/>
      </w:pPr>
      <w:r w:rsidRPr="00AB5FED">
        <w:t>Figure </w:t>
      </w:r>
      <w:r>
        <w:rPr>
          <w:rFonts w:hint="eastAsia"/>
          <w:lang w:eastAsia="zh-CN"/>
        </w:rPr>
        <w:t>7</w:t>
      </w:r>
      <w:r w:rsidRPr="00AB5FED">
        <w:t>.</w:t>
      </w:r>
      <w:r>
        <w:rPr>
          <w:rFonts w:hint="eastAsia"/>
          <w:lang w:eastAsia="zh-CN"/>
        </w:rPr>
        <w:t>1</w:t>
      </w:r>
      <w:r w:rsidRPr="00AB5FED">
        <w:t>.2.3.1.1.2-1: Pre-arranged group call setup</w:t>
      </w:r>
    </w:p>
    <w:p w14:paraId="5CE26019" w14:textId="77777777" w:rsidR="00265C28" w:rsidRDefault="00265C28" w:rsidP="00265C28">
      <w:pPr>
        <w:pStyle w:val="B1"/>
      </w:pPr>
      <w:r w:rsidRPr="00AB5FED">
        <w:t>1.</w:t>
      </w:r>
      <w:r w:rsidRPr="00AB5FED">
        <w:tab/>
        <w:t>User at MC</w:t>
      </w:r>
      <w:r>
        <w:rPr>
          <w:rFonts w:hint="eastAsia"/>
          <w:lang w:eastAsia="zh-CN"/>
        </w:rPr>
        <w:t>Video</w:t>
      </w:r>
      <w:r w:rsidRPr="00AB5FED">
        <w:t xml:space="preserve"> client 1 would like to initiate an </w:t>
      </w:r>
      <w:r>
        <w:rPr>
          <w:rFonts w:hint="eastAsia"/>
          <w:lang w:eastAsia="zh-CN"/>
        </w:rPr>
        <w:t>MCVideo</w:t>
      </w:r>
      <w:r w:rsidRPr="00AB5FED">
        <w:t xml:space="preserve"> group call with a selected group (identified by </w:t>
      </w:r>
      <w:r>
        <w:t>MCVideo group ID</w:t>
      </w:r>
      <w:r w:rsidRPr="00AB5FED">
        <w:t>).</w:t>
      </w:r>
      <w:r>
        <w:t xml:space="preserve"> </w:t>
      </w:r>
      <w:r w:rsidRPr="00FE3846">
        <w:t>The MCVideo user at MCVideo client 1 may include a functional alias</w:t>
      </w:r>
      <w:r>
        <w:t xml:space="preserve"> used within the MCVideo group</w:t>
      </w:r>
      <w:r w:rsidRPr="00FE3846">
        <w:t xml:space="preserve"> call.</w:t>
      </w:r>
    </w:p>
    <w:p w14:paraId="738D8189" w14:textId="77777777" w:rsidR="00265C28" w:rsidRPr="00AB5FED" w:rsidRDefault="00265C28" w:rsidP="00265C28">
      <w:pPr>
        <w:pStyle w:val="NO"/>
      </w:pPr>
      <w:r w:rsidRPr="00AB5FED">
        <w:t>NOTE </w:t>
      </w:r>
      <w:r>
        <w:t>1</w:t>
      </w:r>
      <w:r w:rsidRPr="00AB5FED">
        <w:t>:</w:t>
      </w:r>
      <w:r w:rsidRPr="00AB5FED">
        <w:tab/>
      </w:r>
      <w:r w:rsidRPr="00383808">
        <w:t>The selected functional alias is not changed during the group cal</w:t>
      </w:r>
      <w:r>
        <w:t>l, i.e. a MCVideo</w:t>
      </w:r>
      <w:r w:rsidRPr="00383808">
        <w:t xml:space="preserve"> client uses the same functional alias until the gro</w:t>
      </w:r>
      <w:r>
        <w:t>up call is released or the MCVideo</w:t>
      </w:r>
      <w:r w:rsidRPr="00383808">
        <w:t xml:space="preserve"> client has left the group call.</w:t>
      </w:r>
    </w:p>
    <w:p w14:paraId="16AF6400" w14:textId="72EC9B30" w:rsidR="00265C28" w:rsidRPr="00AB5FED" w:rsidRDefault="00265C28" w:rsidP="00265C28">
      <w:pPr>
        <w:pStyle w:val="B1"/>
      </w:pPr>
      <w:r w:rsidRPr="00AB5FED">
        <w:t>2.</w:t>
      </w:r>
      <w:r w:rsidRPr="00AB5FED">
        <w:tab/>
      </w:r>
      <w:bookmarkStart w:id="44" w:name="OLE_LINK4"/>
      <w:r w:rsidRPr="00AB5FED">
        <w:t>MC</w:t>
      </w:r>
      <w:r>
        <w:rPr>
          <w:rFonts w:hint="eastAsia"/>
          <w:lang w:eastAsia="zh-CN"/>
        </w:rPr>
        <w:t>Video</w:t>
      </w:r>
      <w:r w:rsidRPr="00AB5FED">
        <w:t xml:space="preserve"> client 1 sends a group call request towards the MC</w:t>
      </w:r>
      <w:r>
        <w:rPr>
          <w:rFonts w:hint="eastAsia"/>
          <w:lang w:eastAsia="zh-CN"/>
        </w:rPr>
        <w:t>Video</w:t>
      </w:r>
      <w:r w:rsidRPr="00AB5FED">
        <w:t xml:space="preserve"> server via the SIP core</w:t>
      </w:r>
      <w:bookmarkEnd w:id="44"/>
      <w:r w:rsidRPr="00AB5FED">
        <w:t xml:space="preserve">, which hosts the group selected by the user and identified by </w:t>
      </w:r>
      <w:r>
        <w:t>MCVideo group ID</w:t>
      </w:r>
      <w:r w:rsidRPr="00AB5FED">
        <w:t xml:space="preserve">. The group call request also contains the </w:t>
      </w:r>
      <w:r>
        <w:t>MCVideo group ID</w:t>
      </w:r>
      <w:r w:rsidRPr="00AB5FED">
        <w:t xml:space="preserve"> and an SDP offer containing the MC</w:t>
      </w:r>
      <w:r>
        <w:rPr>
          <w:rFonts w:hint="eastAsia"/>
          <w:lang w:eastAsia="zh-CN"/>
        </w:rPr>
        <w:t>Video</w:t>
      </w:r>
      <w:r w:rsidRPr="00AB5FED">
        <w:t xml:space="preserve"> client media parameters.</w:t>
      </w:r>
      <w:r w:rsidRPr="00AB5FED">
        <w:rPr>
          <w:lang w:val="en-US"/>
        </w:rPr>
        <w:t xml:space="preserve"> </w:t>
      </w:r>
      <w:r w:rsidRPr="00204768">
        <w:t xml:space="preserve">If the MC service user </w:t>
      </w:r>
      <w:r w:rsidRPr="00204768">
        <w:lastRenderedPageBreak/>
        <w:t>of MCVideo client 1 has selected a functional alias, then the group call request contains that functional alias.</w:t>
      </w:r>
      <w:r>
        <w:t xml:space="preserve"> </w:t>
      </w:r>
      <w:r w:rsidRPr="00AB5FED">
        <w:rPr>
          <w:lang w:val="en-US"/>
        </w:rPr>
        <w:t xml:space="preserve">If there is a </w:t>
      </w:r>
      <w:r>
        <w:rPr>
          <w:lang w:val="en-US"/>
        </w:rPr>
        <w:t>transmit media request</w:t>
      </w:r>
      <w:r w:rsidRPr="00AB5FED">
        <w:rPr>
          <w:lang w:val="en-US"/>
        </w:rPr>
        <w:t>, then the group call requ</w:t>
      </w:r>
      <w:r>
        <w:rPr>
          <w:lang w:val="en-US"/>
        </w:rPr>
        <w:t>est contains an indication</w:t>
      </w:r>
      <w:r>
        <w:rPr>
          <w:rFonts w:hint="eastAsia"/>
          <w:lang w:val="en-US" w:eastAsia="zh-CN"/>
        </w:rPr>
        <w:t xml:space="preserve"> for the implicit transmit</w:t>
      </w:r>
      <w:r>
        <w:rPr>
          <w:lang w:val="en-US" w:eastAsia="zh-CN"/>
        </w:rPr>
        <w:t xml:space="preserve"> media request</w:t>
      </w:r>
      <w:r w:rsidRPr="00AB5FED">
        <w:rPr>
          <w:lang w:val="en-US"/>
        </w:rPr>
        <w:t>.</w:t>
      </w:r>
      <w:ins w:id="45" w:author="AndyL" w:date="2023-02-27T22:21:00Z">
        <w:r>
          <w:rPr>
            <w:lang w:val="en-US"/>
          </w:rPr>
          <w:t xml:space="preserve"> </w:t>
        </w:r>
        <w:bookmarkStart w:id="46" w:name="OLE_LINK6"/>
        <w:r w:rsidRPr="00265C28">
          <w:rPr>
            <w:lang w:val="en-US"/>
          </w:rPr>
          <w:t>If the group call request contains an implicit transmit media</w:t>
        </w:r>
        <w:bookmarkEnd w:id="46"/>
        <w:r w:rsidRPr="00265C28">
          <w:rPr>
            <w:lang w:val="en-US"/>
          </w:rPr>
          <w:t xml:space="preserve"> request it may also include location information.</w:t>
        </w:r>
      </w:ins>
    </w:p>
    <w:p w14:paraId="68CDF576" w14:textId="3FF8B90E" w:rsidR="006F7841" w:rsidRDefault="00265C28" w:rsidP="00265C28">
      <w:pPr>
        <w:ind w:left="360"/>
        <w:jc w:val="center"/>
        <w:rPr>
          <w:noProof/>
        </w:rPr>
      </w:pPr>
      <w:bookmarkStart w:id="47" w:name="OLE_LINK11"/>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bookmarkEnd w:id="47"/>
    </w:p>
    <w:p w14:paraId="4120B2C2" w14:textId="77777777" w:rsidR="00265C28" w:rsidRPr="00AB5FED" w:rsidRDefault="00265C28" w:rsidP="00265C28">
      <w:pPr>
        <w:pStyle w:val="Heading6"/>
      </w:pPr>
      <w:bookmarkStart w:id="48" w:name="_Toc433209750"/>
      <w:bookmarkStart w:id="49" w:name="_Toc460616046"/>
      <w:bookmarkStart w:id="50" w:name="_Toc460616907"/>
      <w:bookmarkStart w:id="51" w:name="_Toc460662296"/>
      <w:bookmarkStart w:id="52" w:name="_Toc114862650"/>
      <w:r>
        <w:rPr>
          <w:rFonts w:hint="eastAsia"/>
          <w:lang w:eastAsia="zh-CN"/>
        </w:rPr>
        <w:t>7</w:t>
      </w:r>
      <w:r w:rsidRPr="00AB5FED">
        <w:t>.</w:t>
      </w:r>
      <w:r>
        <w:rPr>
          <w:rFonts w:hint="eastAsia"/>
          <w:lang w:eastAsia="zh-CN"/>
        </w:rPr>
        <w:t>1</w:t>
      </w:r>
      <w:r w:rsidRPr="00AB5FED">
        <w:t>.2.3.1.2</w:t>
      </w:r>
      <w:r w:rsidRPr="00AB5FED">
        <w:tab/>
      </w:r>
      <w:r>
        <w:rPr>
          <w:lang w:eastAsia="zh-CN"/>
        </w:rPr>
        <w:t>Chat</w:t>
      </w:r>
      <w:r w:rsidRPr="00AB5FED">
        <w:t xml:space="preserve"> group call</w:t>
      </w:r>
      <w:bookmarkEnd w:id="48"/>
      <w:bookmarkEnd w:id="49"/>
      <w:bookmarkEnd w:id="50"/>
      <w:bookmarkEnd w:id="51"/>
      <w:bookmarkEnd w:id="52"/>
    </w:p>
    <w:p w14:paraId="1E769438" w14:textId="77777777" w:rsidR="00265C28" w:rsidRPr="00AB5FED" w:rsidRDefault="00265C28" w:rsidP="00265C28">
      <w:pPr>
        <w:pStyle w:val="H6"/>
      </w:pPr>
      <w:r>
        <w:rPr>
          <w:rFonts w:hint="eastAsia"/>
          <w:lang w:eastAsia="zh-CN"/>
        </w:rPr>
        <w:t>7</w:t>
      </w:r>
      <w:r w:rsidRPr="00AB5FED">
        <w:t>.</w:t>
      </w:r>
      <w:r>
        <w:rPr>
          <w:rFonts w:hint="eastAsia"/>
          <w:lang w:eastAsia="zh-CN"/>
        </w:rPr>
        <w:t>1</w:t>
      </w:r>
      <w:r w:rsidRPr="00AB5FED">
        <w:t>.2.3.1.2.1</w:t>
      </w:r>
      <w:r w:rsidRPr="00AB5FED">
        <w:tab/>
        <w:t>General</w:t>
      </w:r>
    </w:p>
    <w:p w14:paraId="4620F6B8" w14:textId="77777777" w:rsidR="00265C28" w:rsidRDefault="00265C28" w:rsidP="00265C28">
      <w:pPr>
        <w:rPr>
          <w:lang w:eastAsia="zh-CN"/>
        </w:rPr>
      </w:pPr>
      <w:r w:rsidRPr="00AB5FED">
        <w:rPr>
          <w:noProof/>
          <w:lang w:eastAsia="zh-CN"/>
        </w:rPr>
        <w:t xml:space="preserve">In a </w:t>
      </w:r>
      <w:r>
        <w:rPr>
          <w:noProof/>
          <w:lang w:eastAsia="zh-CN"/>
        </w:rPr>
        <w:t>chat</w:t>
      </w:r>
      <w:r w:rsidRPr="00AB5FED">
        <w:rPr>
          <w:noProof/>
          <w:lang w:eastAsia="zh-CN"/>
        </w:rPr>
        <w:t xml:space="preserve"> group </w:t>
      </w:r>
      <w:r>
        <w:rPr>
          <w:noProof/>
          <w:lang w:eastAsia="zh-CN"/>
        </w:rPr>
        <w:t xml:space="preserve">(restricted) </w:t>
      </w:r>
      <w:r w:rsidRPr="00AB5FED">
        <w:rPr>
          <w:noProof/>
          <w:lang w:eastAsia="zh-CN"/>
        </w:rPr>
        <w:t xml:space="preserve">call model, the </w:t>
      </w:r>
      <w:r>
        <w:rPr>
          <w:rFonts w:hint="eastAsia"/>
          <w:lang w:eastAsia="zh-CN"/>
        </w:rPr>
        <w:t>MCVideo</w:t>
      </w:r>
      <w:r w:rsidRPr="00AB5FED">
        <w:rPr>
          <w:noProof/>
          <w:lang w:eastAsia="zh-CN"/>
        </w:rPr>
        <w:t xml:space="preserve"> user individually join</w:t>
      </w:r>
      <w:r w:rsidRPr="00AB5FED">
        <w:rPr>
          <w:rFonts w:hint="eastAsia"/>
          <w:noProof/>
          <w:lang w:eastAsia="zh-CN"/>
        </w:rPr>
        <w:t>s</w:t>
      </w:r>
      <w:r w:rsidRPr="00AB5FED">
        <w:rPr>
          <w:noProof/>
          <w:lang w:eastAsia="zh-CN"/>
        </w:rPr>
        <w:t xml:space="preserve"> a group call without </w:t>
      </w:r>
      <w:r w:rsidRPr="00AB5FED">
        <w:rPr>
          <w:rFonts w:hint="eastAsia"/>
          <w:noProof/>
          <w:lang w:eastAsia="zh-CN"/>
        </w:rPr>
        <w:t xml:space="preserve">being </w:t>
      </w:r>
      <w:r>
        <w:rPr>
          <w:rFonts w:hint="eastAsia"/>
          <w:noProof/>
          <w:lang w:eastAsia="zh-CN"/>
        </w:rPr>
        <w:t>explicit</w:t>
      </w:r>
      <w:r>
        <w:rPr>
          <w:noProof/>
          <w:lang w:eastAsia="zh-CN"/>
        </w:rPr>
        <w:t>l</w:t>
      </w:r>
      <w:r>
        <w:rPr>
          <w:rFonts w:hint="eastAsia"/>
          <w:noProof/>
          <w:lang w:eastAsia="zh-CN"/>
        </w:rPr>
        <w:t xml:space="preserve">y </w:t>
      </w:r>
      <w:r w:rsidRPr="00AB5FED">
        <w:rPr>
          <w:rFonts w:hint="eastAsia"/>
          <w:noProof/>
          <w:lang w:eastAsia="zh-CN"/>
        </w:rPr>
        <w:t>invited</w:t>
      </w:r>
      <w:r>
        <w:rPr>
          <w:rFonts w:hint="eastAsia"/>
          <w:noProof/>
          <w:lang w:eastAsia="zh-CN"/>
        </w:rPr>
        <w:t xml:space="preserve"> by the MCVideo server</w:t>
      </w:r>
      <w:r w:rsidRPr="00AB5FED">
        <w:rPr>
          <w:noProof/>
          <w:lang w:eastAsia="zh-CN"/>
        </w:rPr>
        <w:t xml:space="preserve">. </w:t>
      </w:r>
      <w:r w:rsidRPr="00AB5FED">
        <w:t xml:space="preserve">The establishment of a </w:t>
      </w:r>
      <w:r>
        <w:rPr>
          <w:lang w:eastAsia="zh-CN"/>
        </w:rPr>
        <w:t>chat</w:t>
      </w:r>
      <w:r w:rsidRPr="00AB5FED">
        <w:t xml:space="preserve"> group </w:t>
      </w:r>
      <w:r>
        <w:rPr>
          <w:noProof/>
          <w:lang w:eastAsia="zh-CN"/>
        </w:rPr>
        <w:t xml:space="preserve">(restricted) </w:t>
      </w:r>
      <w:r w:rsidRPr="00AB5FED">
        <w:t>call does not result in other group members being invited</w:t>
      </w:r>
      <w:r>
        <w:rPr>
          <w:rFonts w:hint="eastAsia"/>
          <w:lang w:eastAsia="zh-CN"/>
        </w:rPr>
        <w:t xml:space="preserve">. </w:t>
      </w:r>
    </w:p>
    <w:p w14:paraId="79A5CA88" w14:textId="77777777" w:rsidR="00265C28" w:rsidRPr="00AB5FED" w:rsidRDefault="00265C28" w:rsidP="00265C28">
      <w:r w:rsidRPr="00AB5FED">
        <w:t>Figure </w:t>
      </w:r>
      <w:r>
        <w:rPr>
          <w:rFonts w:hint="eastAsia"/>
          <w:lang w:eastAsia="zh-CN"/>
        </w:rPr>
        <w:t>7</w:t>
      </w:r>
      <w:r w:rsidRPr="00AB5FED">
        <w:t>.</w:t>
      </w:r>
      <w:r>
        <w:rPr>
          <w:rFonts w:hint="eastAsia"/>
          <w:lang w:eastAsia="zh-CN"/>
        </w:rPr>
        <w:t>1</w:t>
      </w:r>
      <w:r w:rsidRPr="00AB5FED">
        <w:t xml:space="preserve">.2.3.1.2.2-1 describes the basic procedure for the </w:t>
      </w:r>
      <w:r>
        <w:rPr>
          <w:rFonts w:hint="eastAsia"/>
          <w:lang w:eastAsia="zh-CN"/>
        </w:rPr>
        <w:t>MCVideo</w:t>
      </w:r>
      <w:r w:rsidRPr="00AB5FED">
        <w:t xml:space="preserve"> client initiating an </w:t>
      </w:r>
      <w:r>
        <w:rPr>
          <w:rFonts w:hint="eastAsia"/>
          <w:lang w:eastAsia="zh-CN"/>
        </w:rPr>
        <w:t>MCVideo</w:t>
      </w:r>
      <w:r w:rsidRPr="00AB5FED">
        <w:t xml:space="preserve"> group call which uses the </w:t>
      </w:r>
      <w:r>
        <w:rPr>
          <w:lang w:eastAsia="zh-CN"/>
        </w:rPr>
        <w:t>chat</w:t>
      </w:r>
      <w:r w:rsidRPr="00AB5FED">
        <w:t xml:space="preserve"> group </w:t>
      </w:r>
      <w:r>
        <w:rPr>
          <w:noProof/>
          <w:lang w:eastAsia="zh-CN"/>
        </w:rPr>
        <w:t xml:space="preserve">(restricted) </w:t>
      </w:r>
      <w:r w:rsidRPr="00AB5FED">
        <w:t xml:space="preserve">call model. </w:t>
      </w:r>
      <w:r>
        <w:t xml:space="preserve">The chat group </w:t>
      </w:r>
      <w:r>
        <w:rPr>
          <w:noProof/>
          <w:lang w:eastAsia="zh-CN"/>
        </w:rPr>
        <w:t xml:space="preserve">(restricted) </w:t>
      </w:r>
      <w:r>
        <w:t xml:space="preserve">call model can be used to realize the video conferencing service where </w:t>
      </w:r>
      <w:r>
        <w:rPr>
          <w:lang w:eastAsia="zh-CN"/>
        </w:rPr>
        <w:t>o</w:t>
      </w:r>
      <w:r w:rsidRPr="00AB5FED">
        <w:t xml:space="preserve">nly users that have been configured as </w:t>
      </w:r>
      <w:r>
        <w:rPr>
          <w:rFonts w:hint="eastAsia"/>
          <w:lang w:eastAsia="zh-CN"/>
        </w:rPr>
        <w:t xml:space="preserve">participants for </w:t>
      </w:r>
      <w:r>
        <w:rPr>
          <w:lang w:eastAsia="zh-CN"/>
        </w:rPr>
        <w:t>the video conferencing</w:t>
      </w:r>
      <w:r w:rsidRPr="00AB5FED">
        <w:t xml:space="preserve"> </w:t>
      </w:r>
      <w:r>
        <w:t xml:space="preserve">group </w:t>
      </w:r>
      <w:r w:rsidRPr="00AB5FED">
        <w:t>are allowed to join the group communications for the given group.</w:t>
      </w:r>
    </w:p>
    <w:p w14:paraId="6857AD81" w14:textId="77777777" w:rsidR="00265C28" w:rsidRPr="00AB5FED" w:rsidRDefault="00265C28" w:rsidP="00265C28">
      <w:r>
        <w:rPr>
          <w:lang w:eastAsia="zh-CN"/>
        </w:rPr>
        <w:t>Chat</w:t>
      </w:r>
      <w:r w:rsidRPr="00AB5FED">
        <w:t xml:space="preserve"> group join mechanism:</w:t>
      </w:r>
    </w:p>
    <w:p w14:paraId="06A80F80" w14:textId="77777777" w:rsidR="00265C28" w:rsidRPr="00AB5FED" w:rsidRDefault="00265C28" w:rsidP="00265C28">
      <w:pPr>
        <w:pStyle w:val="B1"/>
      </w:pPr>
      <w:r w:rsidRPr="00AB5FED">
        <w:t>-</w:t>
      </w:r>
      <w:r w:rsidRPr="00AB5FED">
        <w:tab/>
        <w:t xml:space="preserve">Each </w:t>
      </w:r>
      <w:r>
        <w:rPr>
          <w:rFonts w:hint="eastAsia"/>
          <w:lang w:eastAsia="zh-CN"/>
        </w:rPr>
        <w:t>MCVideo</w:t>
      </w:r>
      <w:r w:rsidRPr="00AB5FED">
        <w:t xml:space="preserve"> client sends a group join request when the </w:t>
      </w:r>
      <w:r>
        <w:rPr>
          <w:rFonts w:hint="eastAsia"/>
          <w:lang w:eastAsia="zh-CN"/>
        </w:rPr>
        <w:t>MCVideo</w:t>
      </w:r>
      <w:r w:rsidRPr="00AB5FED">
        <w:t xml:space="preserve"> user wants to participate in the group communication for the group. (This message does not impact the </w:t>
      </w:r>
      <w:r>
        <w:rPr>
          <w:rFonts w:hint="eastAsia"/>
          <w:lang w:eastAsia="zh-CN"/>
        </w:rPr>
        <w:t>MCVideo</w:t>
      </w:r>
      <w:r w:rsidRPr="00AB5FED">
        <w:t xml:space="preserve"> user's membership in the group; the </w:t>
      </w:r>
      <w:r>
        <w:rPr>
          <w:rFonts w:hint="eastAsia"/>
          <w:lang w:eastAsia="zh-CN"/>
        </w:rPr>
        <w:t>MCVideo</w:t>
      </w:r>
      <w:r w:rsidRPr="00AB5FED">
        <w:t xml:space="preserve"> server will verify that the </w:t>
      </w:r>
      <w:r>
        <w:rPr>
          <w:rFonts w:hint="eastAsia"/>
          <w:lang w:eastAsia="zh-CN"/>
        </w:rPr>
        <w:t>MCVideo</w:t>
      </w:r>
      <w:r w:rsidRPr="00AB5FED">
        <w:t xml:space="preserve"> user is an authorized member of the group.)</w:t>
      </w:r>
    </w:p>
    <w:p w14:paraId="7867489C" w14:textId="435538B3" w:rsidR="00265C28" w:rsidRDefault="00265C28" w:rsidP="00265C28">
      <w:pPr>
        <w:pStyle w:val="B1"/>
        <w:rPr>
          <w:ins w:id="53" w:author="AndyL" w:date="2023-02-27T22:46:00Z"/>
        </w:rPr>
      </w:pPr>
      <w:r w:rsidRPr="00AB5FED">
        <w:t>-</w:t>
      </w:r>
      <w:r w:rsidRPr="00AB5FED">
        <w:tab/>
      </w:r>
      <w:bookmarkStart w:id="54" w:name="OLE_LINK1"/>
      <w:r w:rsidRPr="00AB5FED">
        <w:t xml:space="preserve">The group join request </w:t>
      </w:r>
      <w:r w:rsidRPr="00AB5FED">
        <w:rPr>
          <w:lang w:val="en-US"/>
        </w:rPr>
        <w:t>may include</w:t>
      </w:r>
      <w:r w:rsidRPr="00AB5FED">
        <w:t xml:space="preserve"> a </w:t>
      </w:r>
      <w:r>
        <w:t>transmit media request</w:t>
      </w:r>
      <w:bookmarkEnd w:id="54"/>
      <w:r w:rsidRPr="00AB5FED">
        <w:t xml:space="preserve">. </w:t>
      </w:r>
      <w:ins w:id="55" w:author="AndyL" w:date="2023-02-27T22:47:00Z">
        <w:r w:rsidR="000925C5" w:rsidRPr="000925C5">
          <w:t xml:space="preserve">If the group join request includes a request to transmit media it may also include location information. </w:t>
        </w:r>
      </w:ins>
      <w:r w:rsidRPr="00AB5FED">
        <w:t xml:space="preserve">It is assumed that the group join request will be delivered from </w:t>
      </w:r>
      <w:r>
        <w:rPr>
          <w:rFonts w:hint="eastAsia"/>
          <w:lang w:eastAsia="zh-CN"/>
        </w:rPr>
        <w:t>MCVideo</w:t>
      </w:r>
      <w:r w:rsidRPr="00AB5FED">
        <w:t xml:space="preserve"> client to </w:t>
      </w:r>
      <w:r>
        <w:rPr>
          <w:rFonts w:hint="eastAsia"/>
          <w:lang w:eastAsia="zh-CN"/>
        </w:rPr>
        <w:t>MCVideo</w:t>
      </w:r>
      <w:r w:rsidRPr="00AB5FED">
        <w:t xml:space="preserve"> server using SIP.</w:t>
      </w:r>
    </w:p>
    <w:p w14:paraId="320FFAF2" w14:textId="7A067B17" w:rsidR="000925C5" w:rsidRPr="00AB5FED" w:rsidRDefault="000925C5" w:rsidP="00265C28">
      <w:pPr>
        <w:pStyle w:val="B1"/>
      </w:pPr>
      <w:ins w:id="56" w:author="AndyL" w:date="2023-02-27T22:46:00Z">
        <w:r w:rsidRPr="000925C5">
          <w:t>-     If location information was included in the group join request, the MCVideo server checks the privacy policy of the MCVideo user to decide if the location information of MCVideo client 1 can be provided to other users on the call.</w:t>
        </w:r>
      </w:ins>
    </w:p>
    <w:p w14:paraId="2D5981D5" w14:textId="77777777" w:rsidR="00265C28" w:rsidRPr="00AB5FED" w:rsidRDefault="00265C28" w:rsidP="00265C28">
      <w:pPr>
        <w:pStyle w:val="B1"/>
      </w:pPr>
      <w:r w:rsidRPr="00AB5FED">
        <w:t>-</w:t>
      </w:r>
      <w:r w:rsidRPr="00AB5FED">
        <w:tab/>
        <w:t xml:space="preserve">The group join request is used to indicate to the </w:t>
      </w:r>
      <w:r>
        <w:rPr>
          <w:rFonts w:hint="eastAsia"/>
          <w:lang w:eastAsia="zh-CN"/>
        </w:rPr>
        <w:t>MCVideo</w:t>
      </w:r>
      <w:r w:rsidRPr="00AB5FED">
        <w:t xml:space="preserve"> server that the </w:t>
      </w:r>
      <w:r>
        <w:rPr>
          <w:rFonts w:hint="eastAsia"/>
          <w:lang w:eastAsia="zh-CN"/>
        </w:rPr>
        <w:t>MCVideo</w:t>
      </w:r>
      <w:r w:rsidRPr="00AB5FED">
        <w:t xml:space="preserve"> user associated with the given </w:t>
      </w:r>
      <w:r>
        <w:rPr>
          <w:rFonts w:hint="eastAsia"/>
          <w:lang w:eastAsia="zh-CN"/>
        </w:rPr>
        <w:t>MCVideo</w:t>
      </w:r>
      <w:r w:rsidRPr="00AB5FED">
        <w:t xml:space="preserve"> client wishes to participate (begin to receive </w:t>
      </w:r>
      <w:r>
        <w:rPr>
          <w:rFonts w:hint="eastAsia"/>
          <w:lang w:eastAsia="zh-CN"/>
        </w:rPr>
        <w:t>notifications for media transmissions</w:t>
      </w:r>
      <w:r w:rsidRPr="00AB5FED">
        <w:t>) from the group.</w:t>
      </w:r>
    </w:p>
    <w:p w14:paraId="0B11B385" w14:textId="34A44E85" w:rsidR="00265C28" w:rsidRDefault="000925C5" w:rsidP="000925C5">
      <w:pPr>
        <w:ind w:left="360"/>
        <w:jc w:val="center"/>
        <w:rPr>
          <w:b/>
          <w:bCs/>
          <w:noProof/>
          <w:sz w:val="32"/>
          <w:szCs w:val="32"/>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8533002" w14:textId="77777777" w:rsidR="000925C5" w:rsidRPr="00AB5FED" w:rsidRDefault="000925C5" w:rsidP="000925C5">
      <w:pPr>
        <w:pStyle w:val="H6"/>
      </w:pPr>
      <w:r>
        <w:rPr>
          <w:rFonts w:hint="eastAsia"/>
          <w:lang w:eastAsia="zh-CN"/>
        </w:rPr>
        <w:t>7</w:t>
      </w:r>
      <w:r w:rsidRPr="00AB5FED">
        <w:t>.</w:t>
      </w:r>
      <w:r>
        <w:rPr>
          <w:rFonts w:hint="eastAsia"/>
          <w:lang w:eastAsia="zh-CN"/>
        </w:rPr>
        <w:t>1</w:t>
      </w:r>
      <w:r w:rsidRPr="00AB5FED">
        <w:t>.2.3.1.2.2</w:t>
      </w:r>
      <w:r w:rsidRPr="00AB5FED">
        <w:tab/>
      </w:r>
      <w:r>
        <w:rPr>
          <w:rFonts w:hint="eastAsia"/>
          <w:lang w:eastAsia="zh-CN"/>
        </w:rPr>
        <w:t>Chat</w:t>
      </w:r>
      <w:r w:rsidRPr="00AB5FED">
        <w:t xml:space="preserve"> group call setup</w:t>
      </w:r>
    </w:p>
    <w:p w14:paraId="5A65B476" w14:textId="77777777" w:rsidR="000925C5" w:rsidRPr="00AB5FED" w:rsidRDefault="000925C5" w:rsidP="000925C5">
      <w:r>
        <w:rPr>
          <w:rFonts w:hint="eastAsia"/>
          <w:lang w:eastAsia="zh-CN"/>
        </w:rPr>
        <w:t>MCVideo</w:t>
      </w:r>
      <w:r w:rsidRPr="00AB5FED">
        <w:t xml:space="preserve"> client 1, client 2, and client 3 are served by the home MC</w:t>
      </w:r>
      <w:r>
        <w:t>Video</w:t>
      </w:r>
      <w:r w:rsidRPr="00AB5FED">
        <w:t xml:space="preserve"> service provider in figure </w:t>
      </w:r>
      <w:r>
        <w:rPr>
          <w:rFonts w:hint="eastAsia"/>
          <w:lang w:eastAsia="zh-CN"/>
        </w:rPr>
        <w:t>7</w:t>
      </w:r>
      <w:r w:rsidRPr="00AB5FED">
        <w:t>.</w:t>
      </w:r>
      <w:r>
        <w:rPr>
          <w:rFonts w:hint="eastAsia"/>
          <w:lang w:eastAsia="zh-CN"/>
        </w:rPr>
        <w:t>1</w:t>
      </w:r>
      <w:r w:rsidRPr="00AB5FED">
        <w:t>.2.3.1.2.2-1.</w:t>
      </w:r>
    </w:p>
    <w:p w14:paraId="0AC8F6C0" w14:textId="77777777" w:rsidR="000925C5" w:rsidRPr="00AB5FED" w:rsidRDefault="000925C5" w:rsidP="000925C5">
      <w:r w:rsidRPr="00AB5FED">
        <w:t>Pre-condition</w:t>
      </w:r>
      <w:r>
        <w:t>s</w:t>
      </w:r>
      <w:r w:rsidRPr="00AB5FED">
        <w:t xml:space="preserve">: </w:t>
      </w:r>
    </w:p>
    <w:p w14:paraId="5AAEDC18" w14:textId="77777777" w:rsidR="000925C5" w:rsidRDefault="000925C5" w:rsidP="000925C5">
      <w:pPr>
        <w:pStyle w:val="B1"/>
      </w:pPr>
      <w:r>
        <w:rPr>
          <w:lang w:eastAsia="zh-CN"/>
        </w:rPr>
        <w:t>1</w:t>
      </w:r>
      <w:r w:rsidRPr="00AB5FED">
        <w:rPr>
          <w:rFonts w:hint="eastAsia"/>
          <w:lang w:eastAsia="zh-CN"/>
        </w:rPr>
        <w:t>.</w:t>
      </w:r>
      <w:r w:rsidRPr="00AB5FED">
        <w:rPr>
          <w:rFonts w:hint="eastAsia"/>
          <w:lang w:eastAsia="zh-CN"/>
        </w:rPr>
        <w:tab/>
      </w:r>
      <w:r>
        <w:rPr>
          <w:rFonts w:hint="eastAsia"/>
          <w:lang w:eastAsia="zh-CN"/>
        </w:rPr>
        <w:t>MCVideo</w:t>
      </w:r>
      <w:r w:rsidRPr="00AB5FED">
        <w:t xml:space="preserve"> user 2 and </w:t>
      </w:r>
      <w:r>
        <w:rPr>
          <w:rFonts w:hint="eastAsia"/>
          <w:lang w:eastAsia="zh-CN"/>
        </w:rPr>
        <w:t>MCVideo</w:t>
      </w:r>
      <w:r w:rsidRPr="00AB5FED">
        <w:t xml:space="preserve"> user 3 have previously joined (affiliated) to the group</w:t>
      </w:r>
      <w:r>
        <w:rPr>
          <w:rFonts w:hint="eastAsia"/>
          <w:lang w:eastAsia="zh-CN"/>
        </w:rPr>
        <w:t xml:space="preserve"> call</w:t>
      </w:r>
      <w:r w:rsidRPr="00AB5FED">
        <w:t xml:space="preserve">. </w:t>
      </w:r>
      <w:r>
        <w:rPr>
          <w:rFonts w:hint="eastAsia"/>
          <w:lang w:eastAsia="zh-CN"/>
        </w:rPr>
        <w:t>MCVideo</w:t>
      </w:r>
      <w:r w:rsidRPr="00AB5FED">
        <w:t xml:space="preserve"> client 1, client 2, and client 3 are registered and all users (</w:t>
      </w:r>
      <w:r>
        <w:rPr>
          <w:rFonts w:hint="eastAsia"/>
          <w:lang w:eastAsia="zh-CN"/>
        </w:rPr>
        <w:t>MCVideo</w:t>
      </w:r>
      <w:r w:rsidRPr="00AB5FED">
        <w:t xml:space="preserve"> user 1, user 2, and user 3) have been authenticated and authorized to use the </w:t>
      </w:r>
      <w:r>
        <w:rPr>
          <w:rFonts w:hint="eastAsia"/>
          <w:lang w:eastAsia="zh-CN"/>
        </w:rPr>
        <w:t>MCVideo</w:t>
      </w:r>
      <w:r w:rsidRPr="00AB5FED">
        <w:t xml:space="preserve"> service. </w:t>
      </w:r>
      <w:r w:rsidRPr="005F1CEC">
        <w:t xml:space="preserve"> </w:t>
      </w:r>
    </w:p>
    <w:p w14:paraId="013E7557" w14:textId="77777777" w:rsidR="000925C5" w:rsidRDefault="000925C5" w:rsidP="000925C5">
      <w:pPr>
        <w:pStyle w:val="B1"/>
      </w:pPr>
      <w:r>
        <w:t>2.</w:t>
      </w:r>
      <w:r>
        <w:tab/>
      </w:r>
      <w:r w:rsidRPr="0069100C">
        <w:t>MCVideo client 1, MCVideo client 2 and MCVideo client 3 may have activated functional alias(es) configured to be used during the group call communication</w:t>
      </w:r>
      <w:r>
        <w:t>.</w:t>
      </w:r>
      <w:r w:rsidRPr="0069100C">
        <w:t xml:space="preserve"> </w:t>
      </w:r>
      <w:r w:rsidRPr="00AB5FED">
        <w:t>No call is currently in progress for the group.</w:t>
      </w:r>
    </w:p>
    <w:p w14:paraId="54283E4E" w14:textId="77777777" w:rsidR="000925C5" w:rsidRDefault="000925C5" w:rsidP="000925C5">
      <w:pPr>
        <w:pStyle w:val="B1"/>
      </w:pPr>
      <w:r>
        <w:t>3.</w:t>
      </w:r>
      <w:r>
        <w:tab/>
      </w:r>
      <w:r w:rsidRPr="00374C79">
        <w:t>The</w:t>
      </w:r>
      <w:r>
        <w:rPr>
          <w:lang w:val="en-US"/>
        </w:rPr>
        <w:t xml:space="preserve"> MCVideo server may have subscribed to the MCVideo functional alias controlling server within the MC system for functional alias activation/de-activation updates</w:t>
      </w:r>
      <w:r w:rsidRPr="00374C79">
        <w:t>.</w:t>
      </w:r>
      <w:r w:rsidRPr="00EC61D3">
        <w:t xml:space="preserve"> </w:t>
      </w:r>
    </w:p>
    <w:p w14:paraId="26EB1CEA" w14:textId="77777777" w:rsidR="000925C5" w:rsidRPr="004B2FB1" w:rsidRDefault="000925C5" w:rsidP="000925C5">
      <w:pPr>
        <w:pStyle w:val="B1"/>
        <w:rPr>
          <w:lang w:val="en-US" w:eastAsia="zh-CN"/>
        </w:rPr>
      </w:pPr>
      <w:r>
        <w:rPr>
          <w:rFonts w:hint="eastAsia"/>
          <w:lang w:val="en-US" w:eastAsia="zh-CN"/>
        </w:rPr>
        <w:t>4.</w:t>
      </w:r>
      <w:r>
        <w:rPr>
          <w:rFonts w:hint="eastAsia"/>
          <w:lang w:val="en-US" w:eastAsia="zh-CN"/>
        </w:rPr>
        <w:tab/>
        <w:t>The MCVideo user on MCVideo client 1 may have bound a functional alias to the MCVideo group ID (3GPP</w:t>
      </w:r>
      <w:r>
        <w:rPr>
          <w:lang w:val="en-US" w:eastAsia="zh-CN"/>
        </w:rPr>
        <w:t> </w:t>
      </w:r>
      <w:r>
        <w:rPr>
          <w:rFonts w:hint="eastAsia"/>
          <w:lang w:val="en-US" w:eastAsia="zh-CN"/>
        </w:rPr>
        <w:t>TS</w:t>
      </w:r>
      <w:r>
        <w:rPr>
          <w:lang w:val="en-US" w:eastAsia="zh-CN"/>
        </w:rPr>
        <w:t> </w:t>
      </w:r>
      <w:r>
        <w:rPr>
          <w:rFonts w:hint="eastAsia"/>
          <w:lang w:val="en-US" w:eastAsia="zh-CN"/>
        </w:rPr>
        <w:t>23.280</w:t>
      </w:r>
      <w:r>
        <w:rPr>
          <w:lang w:val="en-US" w:eastAsia="zh-CN"/>
        </w:rPr>
        <w:t> </w:t>
      </w:r>
      <w:r>
        <w:rPr>
          <w:rFonts w:hint="eastAsia"/>
          <w:lang w:val="en-US" w:eastAsia="zh-CN"/>
        </w:rPr>
        <w:t>[6]).</w:t>
      </w:r>
    </w:p>
    <w:p w14:paraId="24C11580" w14:textId="77777777" w:rsidR="000925C5" w:rsidRPr="00AB5FED" w:rsidRDefault="000925C5" w:rsidP="000925C5">
      <w:pPr>
        <w:pStyle w:val="TH"/>
      </w:pPr>
      <w:r>
        <w:object w:dxaOrig="11190" w:dyaOrig="6045" w14:anchorId="20B8B061">
          <v:shape id="_x0000_i1026" type="#_x0000_t75" style="width:477.5pt;height:257pt" o:ole="">
            <v:imagedata r:id="rId15" o:title=""/>
          </v:shape>
          <o:OLEObject Type="Embed" ProgID="Visio.Drawing.15" ShapeID="_x0000_i1026" DrawAspect="Content" ObjectID="_1739485189" r:id="rId16"/>
        </w:object>
      </w:r>
    </w:p>
    <w:p w14:paraId="1E6296D6" w14:textId="77777777" w:rsidR="000925C5" w:rsidRPr="00AB5FED" w:rsidRDefault="000925C5" w:rsidP="000925C5">
      <w:pPr>
        <w:pStyle w:val="TF"/>
      </w:pPr>
      <w:r w:rsidRPr="00AB5FED">
        <w:t>Figure </w:t>
      </w:r>
      <w:r>
        <w:rPr>
          <w:rFonts w:hint="eastAsia"/>
          <w:lang w:eastAsia="zh-CN"/>
        </w:rPr>
        <w:t>7</w:t>
      </w:r>
      <w:r w:rsidRPr="00AB5FED">
        <w:t>.</w:t>
      </w:r>
      <w:r>
        <w:rPr>
          <w:rFonts w:hint="eastAsia"/>
          <w:lang w:eastAsia="zh-CN"/>
        </w:rPr>
        <w:t>1</w:t>
      </w:r>
      <w:r w:rsidRPr="00AB5FED">
        <w:t>.2.3.1.2.2-1: MC</w:t>
      </w:r>
      <w:r>
        <w:rPr>
          <w:rFonts w:hint="eastAsia"/>
          <w:lang w:eastAsia="zh-CN"/>
        </w:rPr>
        <w:t>Video</w:t>
      </w:r>
      <w:r w:rsidRPr="00AB5FED">
        <w:t xml:space="preserve"> </w:t>
      </w:r>
      <w:r>
        <w:rPr>
          <w:rFonts w:hint="eastAsia"/>
          <w:lang w:eastAsia="zh-CN"/>
        </w:rPr>
        <w:t>chat</w:t>
      </w:r>
      <w:r w:rsidRPr="00AB5FED">
        <w:t xml:space="preserve"> group call</w:t>
      </w:r>
    </w:p>
    <w:p w14:paraId="47414038" w14:textId="77777777" w:rsidR="000925C5" w:rsidRPr="00AB5FED" w:rsidRDefault="000925C5" w:rsidP="000925C5">
      <w:pPr>
        <w:pStyle w:val="B1"/>
      </w:pPr>
      <w:r w:rsidRPr="00AB5FED">
        <w:t>1.</w:t>
      </w:r>
      <w:r w:rsidRPr="00AB5FED">
        <w:tab/>
      </w:r>
      <w:r>
        <w:rPr>
          <w:rFonts w:hint="eastAsia"/>
          <w:lang w:eastAsia="zh-CN"/>
        </w:rPr>
        <w:t>MCVideo</w:t>
      </w:r>
      <w:r w:rsidRPr="00AB5FED">
        <w:t xml:space="preserve"> user 1 indicates to join the group communication for the group. This </w:t>
      </w:r>
      <w:r w:rsidRPr="00AB5FED">
        <w:rPr>
          <w:lang w:val="en-US"/>
        </w:rPr>
        <w:t>may include</w:t>
      </w:r>
      <w:r w:rsidRPr="00AB5FED">
        <w:t xml:space="preserve"> a </w:t>
      </w:r>
      <w:r>
        <w:t>transmit media request</w:t>
      </w:r>
      <w:r w:rsidRPr="00AB5FED">
        <w:t xml:space="preserve">. </w:t>
      </w:r>
    </w:p>
    <w:p w14:paraId="2D499231" w14:textId="18358E09" w:rsidR="000925C5" w:rsidRPr="00AB5FED" w:rsidRDefault="000925C5" w:rsidP="000925C5">
      <w:pPr>
        <w:pStyle w:val="B1"/>
      </w:pPr>
      <w:r w:rsidRPr="00AB5FED">
        <w:t>1a.</w:t>
      </w:r>
      <w:r w:rsidRPr="00AB5FED">
        <w:tab/>
      </w:r>
      <w:r>
        <w:rPr>
          <w:rFonts w:hint="eastAsia"/>
          <w:lang w:eastAsia="zh-CN"/>
        </w:rPr>
        <w:t>MCVideo</w:t>
      </w:r>
      <w:r w:rsidRPr="00AB5FED">
        <w:t xml:space="preserve"> client 1 sends a group join request with the </w:t>
      </w:r>
      <w:r>
        <w:rPr>
          <w:rFonts w:hint="eastAsia"/>
          <w:lang w:eastAsia="zh-CN"/>
        </w:rPr>
        <w:t>MCVideo group ID</w:t>
      </w:r>
      <w:r w:rsidRPr="00AB5FED">
        <w:t xml:space="preserve"> of the desired group. It contains the </w:t>
      </w:r>
      <w:r>
        <w:rPr>
          <w:rFonts w:hint="eastAsia"/>
          <w:lang w:eastAsia="zh-CN"/>
        </w:rPr>
        <w:t>MCVideo</w:t>
      </w:r>
      <w:r w:rsidRPr="00AB5FED">
        <w:t xml:space="preserve"> user's </w:t>
      </w:r>
      <w:r>
        <w:rPr>
          <w:rFonts w:hint="eastAsia"/>
          <w:lang w:eastAsia="zh-CN"/>
        </w:rPr>
        <w:t>MC</w:t>
      </w:r>
      <w:r>
        <w:rPr>
          <w:lang w:eastAsia="zh-CN"/>
        </w:rPr>
        <w:t>Video</w:t>
      </w:r>
      <w:r w:rsidRPr="00AB5FED">
        <w:t xml:space="preserve"> ID and the </w:t>
      </w:r>
      <w:r>
        <w:rPr>
          <w:rFonts w:hint="eastAsia"/>
          <w:lang w:eastAsia="zh-CN"/>
        </w:rPr>
        <w:t>MCVideo</w:t>
      </w:r>
      <w:r w:rsidRPr="00AB5FED">
        <w:t xml:space="preserve"> client media parameters.</w:t>
      </w:r>
      <w:r w:rsidRPr="00AB5FED">
        <w:rPr>
          <w:lang w:val="en-US"/>
        </w:rPr>
        <w:t xml:space="preserve"> </w:t>
      </w:r>
      <w:r w:rsidRPr="00FE3846">
        <w:t>The MCVideo user at MCVideo client 1 may include a functional alias</w:t>
      </w:r>
      <w:r>
        <w:t xml:space="preserve"> used within the MCVideo group</w:t>
      </w:r>
      <w:r w:rsidRPr="00FE3846">
        <w:t xml:space="preserve"> </w:t>
      </w:r>
      <w:r>
        <w:t>join request</w:t>
      </w:r>
      <w:r w:rsidRPr="00FE3846">
        <w:t>.</w:t>
      </w:r>
      <w:r>
        <w:t xml:space="preserve"> </w:t>
      </w:r>
      <w:r w:rsidRPr="00AB5FED">
        <w:rPr>
          <w:lang w:val="en-US"/>
        </w:rPr>
        <w:t xml:space="preserve">If there is a request </w:t>
      </w:r>
      <w:r>
        <w:rPr>
          <w:rFonts w:hint="eastAsia"/>
          <w:lang w:val="en-US" w:eastAsia="zh-CN"/>
        </w:rPr>
        <w:t>for media transmission</w:t>
      </w:r>
      <w:r w:rsidRPr="00AB5FED">
        <w:rPr>
          <w:lang w:val="en-US"/>
        </w:rPr>
        <w:t xml:space="preserve">, then the group join request contains an indication of </w:t>
      </w:r>
      <w:r>
        <w:rPr>
          <w:lang w:val="en-US"/>
        </w:rPr>
        <w:t xml:space="preserve">an implicit </w:t>
      </w:r>
      <w:r>
        <w:rPr>
          <w:rFonts w:hint="eastAsia"/>
          <w:lang w:val="en-US" w:eastAsia="zh-CN"/>
        </w:rPr>
        <w:t>transmit media request</w:t>
      </w:r>
      <w:r w:rsidRPr="00AB5FED">
        <w:rPr>
          <w:lang w:val="en-US"/>
        </w:rPr>
        <w:t>.</w:t>
      </w:r>
      <w:r>
        <w:rPr>
          <w:lang w:val="en-US"/>
        </w:rPr>
        <w:t xml:space="preserve"> </w:t>
      </w:r>
      <w:ins w:id="57" w:author="AndyL" w:date="2023-02-27T22:50:00Z">
        <w:r w:rsidRPr="000925C5">
          <w:rPr>
            <w:lang w:val="en-US"/>
          </w:rPr>
          <w:t>If the group join request includes an implicit transmit media request it may also include location information.</w:t>
        </w:r>
      </w:ins>
    </w:p>
    <w:p w14:paraId="7A7A2036" w14:textId="77777777" w:rsidR="000925C5" w:rsidRDefault="000925C5" w:rsidP="000925C5">
      <w:pPr>
        <w:pStyle w:val="B1"/>
      </w:pPr>
      <w:r w:rsidRPr="00AB5FED">
        <w:t>1b.</w:t>
      </w:r>
      <w:r w:rsidRPr="00AB5FED">
        <w:tab/>
        <w:t xml:space="preserve">The </w:t>
      </w:r>
      <w:r>
        <w:rPr>
          <w:rFonts w:hint="eastAsia"/>
          <w:lang w:eastAsia="zh-CN"/>
        </w:rPr>
        <w:t>MCVideo</w:t>
      </w:r>
      <w:r w:rsidRPr="00AB5FED">
        <w:t xml:space="preserve"> server receives the group join request. </w:t>
      </w:r>
      <w:r>
        <w:rPr>
          <w:rFonts w:hint="eastAsia"/>
          <w:lang w:eastAsia="zh-CN"/>
        </w:rPr>
        <w:t>MCVideo</w:t>
      </w:r>
      <w:r w:rsidRPr="00AB5FED">
        <w:t xml:space="preserve"> server generates an implicit affiliation (if the </w:t>
      </w:r>
      <w:r>
        <w:rPr>
          <w:rFonts w:hint="eastAsia"/>
          <w:lang w:eastAsia="zh-CN"/>
        </w:rPr>
        <w:t>MCVideo</w:t>
      </w:r>
      <w:r w:rsidRPr="00AB5FED">
        <w:t xml:space="preserve"> user is not already affiliated to the group) and verifies that </w:t>
      </w:r>
      <w:r>
        <w:rPr>
          <w:rFonts w:hint="eastAsia"/>
          <w:lang w:eastAsia="zh-CN"/>
        </w:rPr>
        <w:t>MCVideo</w:t>
      </w:r>
      <w:r w:rsidRPr="00AB5FED">
        <w:t xml:space="preserve"> user 1 is authorized to affiliate to the group by following the affiliation procedure</w:t>
      </w:r>
      <w:r>
        <w:t xml:space="preserve"> for MCVideo</w:t>
      </w:r>
      <w:r w:rsidRPr="00AB5FED">
        <w:t>.</w:t>
      </w:r>
      <w:r>
        <w:t xml:space="preserve"> If a </w:t>
      </w:r>
      <w:r w:rsidRPr="00725BD1">
        <w:t xml:space="preserve">functional alias </w:t>
      </w:r>
      <w:r>
        <w:t>is present, the MCVideo</w:t>
      </w:r>
      <w:r w:rsidRPr="00725BD1">
        <w:t xml:space="preserve"> server checks whether </w:t>
      </w:r>
      <w:r>
        <w:t xml:space="preserve">it </w:t>
      </w:r>
      <w:r w:rsidRPr="00725BD1">
        <w:t xml:space="preserve">is allowed to be used and </w:t>
      </w:r>
      <w:r>
        <w:t xml:space="preserve">if it </w:t>
      </w:r>
      <w:r w:rsidRPr="00725BD1">
        <w:t>has been activated for the user</w:t>
      </w:r>
      <w:r>
        <w:t>.</w:t>
      </w:r>
    </w:p>
    <w:p w14:paraId="3A32C395" w14:textId="66040E7A" w:rsidR="000925C5" w:rsidRDefault="000925C5" w:rsidP="000925C5">
      <w:pPr>
        <w:pStyle w:val="B1"/>
        <w:ind w:firstLine="0"/>
        <w:rPr>
          <w:ins w:id="58" w:author="AndyL" w:date="2023-02-27T22:51:00Z"/>
        </w:rPr>
      </w:pPr>
      <w:r w:rsidRPr="00EC61D3">
        <w:t>If the functional alias is provided only in the group join request, or via binding, the MCVideo server proceeds with the value that is provided. If the functional alias is provided in both the group join request and via binding, it is up to the MCVideo server implementation to determine a value for the functional alias to be used.</w:t>
      </w:r>
    </w:p>
    <w:p w14:paraId="44AC4C64" w14:textId="61D6EF34" w:rsidR="000925C5" w:rsidRPr="00AB5FED" w:rsidRDefault="000925C5" w:rsidP="000925C5">
      <w:pPr>
        <w:pStyle w:val="B1"/>
        <w:ind w:firstLine="0"/>
      </w:pPr>
      <w:ins w:id="59" w:author="AndyL" w:date="2023-02-27T22:51:00Z">
        <w:r w:rsidRPr="000925C5">
          <w:t>If location information was included in the group join request, the MCVideo server checks the privacy policy of the MCVideo user to decide if the location information of MCVideo client 1 can be provided to other users on the call.</w:t>
        </w:r>
      </w:ins>
      <w:ins w:id="60" w:author="AndyL" w:date="2023-02-27T22:52:00Z">
        <w:r>
          <w:t>c</w:t>
        </w:r>
      </w:ins>
    </w:p>
    <w:p w14:paraId="488610A8" w14:textId="77777777" w:rsidR="000925C5" w:rsidRPr="00AB5FED" w:rsidRDefault="000925C5" w:rsidP="000925C5">
      <w:pPr>
        <w:pStyle w:val="B1"/>
      </w:pPr>
      <w:r w:rsidRPr="00AB5FED">
        <w:t>1c.</w:t>
      </w:r>
      <w:r w:rsidRPr="00AB5FED">
        <w:tab/>
        <w:t xml:space="preserve">The </w:t>
      </w:r>
      <w:r>
        <w:rPr>
          <w:rFonts w:hint="eastAsia"/>
          <w:lang w:eastAsia="zh-CN"/>
        </w:rPr>
        <w:t>MCVideo</w:t>
      </w:r>
      <w:r w:rsidRPr="00AB5FED">
        <w:t xml:space="preserve"> server replies with a </w:t>
      </w:r>
      <w:r w:rsidRPr="00AB5FED">
        <w:rPr>
          <w:rFonts w:hint="eastAsia"/>
          <w:lang w:eastAsia="zh-CN"/>
        </w:rPr>
        <w:t>group join response</w:t>
      </w:r>
      <w:r w:rsidRPr="00AB5FED">
        <w:t xml:space="preserve"> indicating the acceptance of the group join </w:t>
      </w:r>
      <w:r w:rsidRPr="00AB5FED">
        <w:rPr>
          <w:rFonts w:hint="eastAsia"/>
          <w:lang w:eastAsia="zh-CN"/>
        </w:rPr>
        <w:t xml:space="preserve">request </w:t>
      </w:r>
      <w:r w:rsidRPr="00AB5FED">
        <w:t xml:space="preserve">and also returns the </w:t>
      </w:r>
      <w:r>
        <w:rPr>
          <w:rFonts w:hint="eastAsia"/>
          <w:lang w:eastAsia="zh-CN"/>
        </w:rPr>
        <w:t>MCVideo</w:t>
      </w:r>
      <w:r w:rsidRPr="00AB5FED">
        <w:t xml:space="preserve"> server selected media parameters for the group call in the </w:t>
      </w:r>
      <w:r w:rsidRPr="00AB5FED">
        <w:rPr>
          <w:rFonts w:hint="eastAsia"/>
          <w:lang w:eastAsia="zh-CN"/>
        </w:rPr>
        <w:t>group join response</w:t>
      </w:r>
      <w:r w:rsidRPr="00AB5FED">
        <w:t>.</w:t>
      </w:r>
    </w:p>
    <w:p w14:paraId="5A39DB97" w14:textId="77777777" w:rsidR="000925C5" w:rsidRPr="00AB5FED" w:rsidRDefault="000925C5" w:rsidP="000925C5">
      <w:pPr>
        <w:pStyle w:val="B1"/>
      </w:pPr>
      <w:r w:rsidRPr="00AB5FED">
        <w:t>2.</w:t>
      </w:r>
      <w:r w:rsidRPr="00AB5FED">
        <w:tab/>
        <w:t xml:space="preserve">If </w:t>
      </w:r>
      <w:r>
        <w:rPr>
          <w:rFonts w:hint="eastAsia"/>
          <w:lang w:eastAsia="zh-CN"/>
        </w:rPr>
        <w:t>MCVideo</w:t>
      </w:r>
      <w:r w:rsidRPr="00AB5FED">
        <w:t xml:space="preserve"> user 1 requests to transmit</w:t>
      </w:r>
      <w:r>
        <w:rPr>
          <w:rFonts w:hint="eastAsia"/>
          <w:lang w:eastAsia="zh-CN"/>
        </w:rPr>
        <w:t xml:space="preserve"> media</w:t>
      </w:r>
      <w:r>
        <w:rPr>
          <w:lang w:eastAsia="zh-CN"/>
        </w:rPr>
        <w:t xml:space="preserve"> by sending transmit media request to MCVideo server</w:t>
      </w:r>
      <w:r w:rsidRPr="00AB5FED">
        <w:t xml:space="preserve">, the </w:t>
      </w:r>
      <w:r>
        <w:rPr>
          <w:rFonts w:hint="eastAsia"/>
          <w:lang w:eastAsia="zh-CN"/>
        </w:rPr>
        <w:t>MCVideo</w:t>
      </w:r>
      <w:r w:rsidRPr="00AB5FED">
        <w:t xml:space="preserve"> server establishes the media plane (if not already established) for the call. </w:t>
      </w:r>
    </w:p>
    <w:p w14:paraId="1E6501AF" w14:textId="78AA1288" w:rsidR="000925C5" w:rsidRPr="00265C28" w:rsidRDefault="000925C5" w:rsidP="000925C5">
      <w:pPr>
        <w:ind w:left="360"/>
        <w:jc w:val="center"/>
        <w:rPr>
          <w:noProof/>
        </w:rPr>
      </w:pPr>
      <w:r w:rsidRPr="00AB5FED">
        <w:t>3.</w:t>
      </w:r>
      <w:r w:rsidRPr="00AB5FED">
        <w:tab/>
      </w:r>
      <w:r>
        <w:rPr>
          <w:rFonts w:hint="eastAsia"/>
          <w:lang w:eastAsia="zh-CN"/>
        </w:rPr>
        <w:t>Transmission</w:t>
      </w:r>
      <w:r w:rsidRPr="00AB5FED">
        <w:t xml:space="preserve"> control will continue to be used by the </w:t>
      </w:r>
      <w:r>
        <w:rPr>
          <w:lang w:eastAsia="zh-CN"/>
        </w:rPr>
        <w:t>transmission</w:t>
      </w:r>
      <w:r>
        <w:rPr>
          <w:rFonts w:hint="eastAsia"/>
          <w:lang w:eastAsia="zh-CN"/>
        </w:rPr>
        <w:t xml:space="preserve"> control</w:t>
      </w:r>
      <w:r w:rsidRPr="00AB5FED">
        <w:t xml:space="preserve"> participants associated with </w:t>
      </w:r>
      <w:r>
        <w:rPr>
          <w:rFonts w:hint="eastAsia"/>
          <w:lang w:eastAsia="zh-CN"/>
        </w:rPr>
        <w:t>MCVideo</w:t>
      </w:r>
      <w:r w:rsidRPr="00AB5FED">
        <w:t xml:space="preserve"> client 1, </w:t>
      </w:r>
      <w:r>
        <w:rPr>
          <w:rFonts w:hint="eastAsia"/>
          <w:lang w:eastAsia="zh-CN"/>
        </w:rPr>
        <w:t>MCVideo</w:t>
      </w:r>
      <w:r w:rsidRPr="00AB5FED">
        <w:t xml:space="preserve"> client 2 and </w:t>
      </w:r>
      <w:r>
        <w:rPr>
          <w:rFonts w:hint="eastAsia"/>
          <w:lang w:eastAsia="zh-CN"/>
        </w:rPr>
        <w:t>MCVideo</w:t>
      </w:r>
      <w:r w:rsidRPr="00AB5FED">
        <w:t xml:space="preserve"> client 3 for the duration of the call.</w:t>
      </w:r>
      <w:r>
        <w:t xml:space="preserve"> </w:t>
      </w:r>
      <w:r w:rsidRPr="00AB5FED">
        <w:t>.</w:t>
      </w:r>
      <w:r>
        <w:t xml:space="preserve">If present, </w:t>
      </w:r>
      <w:r w:rsidRPr="006F4157">
        <w:t xml:space="preserve">the functional alias </w:t>
      </w:r>
      <w:r>
        <w:t>of MCVideo client 1, MCVideo client 2 and MCVideo client 3 are</w:t>
      </w:r>
      <w:r w:rsidRPr="006F4157">
        <w:t xml:space="preserve"> displayed</w:t>
      </w:r>
      <w:r>
        <w:t xml:space="preserve"> where appropriate.</w:t>
      </w:r>
    </w:p>
    <w:p w14:paraId="0ADF0CAD" w14:textId="77777777" w:rsidR="00B701DF" w:rsidRPr="00BA4155" w:rsidRDefault="00B701DF" w:rsidP="00B701D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END</w:t>
      </w:r>
      <w:r w:rsidRPr="00BA4155">
        <w:rPr>
          <w:b/>
          <w:bCs/>
          <w:noProof/>
          <w:sz w:val="32"/>
          <w:szCs w:val="32"/>
          <w:highlight w:val="yellow"/>
        </w:rPr>
        <w:t xml:space="preserve"> CHANGE</w:t>
      </w:r>
      <w:r>
        <w:rPr>
          <w:b/>
          <w:bCs/>
          <w:noProof/>
          <w:sz w:val="32"/>
          <w:szCs w:val="32"/>
          <w:highlight w:val="yellow"/>
        </w:rPr>
        <w:t>S</w:t>
      </w:r>
      <w:r w:rsidRPr="00BA4155">
        <w:rPr>
          <w:b/>
          <w:bCs/>
          <w:noProof/>
          <w:sz w:val="32"/>
          <w:szCs w:val="32"/>
          <w:highlight w:val="yellow"/>
        </w:rPr>
        <w:t xml:space="preserve"> * * * * *</w:t>
      </w:r>
    </w:p>
    <w:p w14:paraId="340E1940" w14:textId="77777777" w:rsidR="00B701DF" w:rsidRDefault="00B701DF" w:rsidP="00BA4155">
      <w:pPr>
        <w:ind w:left="360"/>
        <w:rPr>
          <w:noProof/>
        </w:rPr>
      </w:pPr>
    </w:p>
    <w:sectPr w:rsidR="00B701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AD44B" w14:textId="77777777" w:rsidR="003F5FE2" w:rsidRDefault="003F5FE2">
      <w:r>
        <w:separator/>
      </w:r>
    </w:p>
  </w:endnote>
  <w:endnote w:type="continuationSeparator" w:id="0">
    <w:p w14:paraId="32C97364" w14:textId="77777777" w:rsidR="003F5FE2" w:rsidRDefault="003F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7E872" w14:textId="77777777" w:rsidR="003F5FE2" w:rsidRDefault="003F5FE2">
      <w:r>
        <w:separator/>
      </w:r>
    </w:p>
  </w:footnote>
  <w:footnote w:type="continuationSeparator" w:id="0">
    <w:p w14:paraId="0AC3353A" w14:textId="77777777" w:rsidR="003F5FE2" w:rsidRDefault="003F5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B7381"/>
    <w:multiLevelType w:val="hybridMultilevel"/>
    <w:tmpl w:val="A32654F2"/>
    <w:lvl w:ilvl="0" w:tplc="8DC43D00">
      <w:start w:val="1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25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w15:presenceInfo w15:providerId="None" w15:userId="Andy"/>
  </w15:person>
  <w15:person w15:author="AndyL">
    <w15:presenceInfo w15:providerId="None" w15:userId="Andy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CE"/>
    <w:rsid w:val="00047A4F"/>
    <w:rsid w:val="00067588"/>
    <w:rsid w:val="000925C5"/>
    <w:rsid w:val="000A6394"/>
    <w:rsid w:val="000B6BD9"/>
    <w:rsid w:val="000B7FED"/>
    <w:rsid w:val="000C038A"/>
    <w:rsid w:val="000C6598"/>
    <w:rsid w:val="000D44B3"/>
    <w:rsid w:val="00145D43"/>
    <w:rsid w:val="001476FE"/>
    <w:rsid w:val="00163901"/>
    <w:rsid w:val="00170749"/>
    <w:rsid w:val="00174B28"/>
    <w:rsid w:val="00192C46"/>
    <w:rsid w:val="001A08B3"/>
    <w:rsid w:val="001A7B60"/>
    <w:rsid w:val="001B0C06"/>
    <w:rsid w:val="001B52F0"/>
    <w:rsid w:val="001B7A65"/>
    <w:rsid w:val="001B7CA9"/>
    <w:rsid w:val="001E41F3"/>
    <w:rsid w:val="0026004D"/>
    <w:rsid w:val="002640DD"/>
    <w:rsid w:val="00265C28"/>
    <w:rsid w:val="00275D12"/>
    <w:rsid w:val="00276DE0"/>
    <w:rsid w:val="00284FEB"/>
    <w:rsid w:val="002856B2"/>
    <w:rsid w:val="002860C4"/>
    <w:rsid w:val="002B5741"/>
    <w:rsid w:val="002E472E"/>
    <w:rsid w:val="00305409"/>
    <w:rsid w:val="0032375B"/>
    <w:rsid w:val="003609EF"/>
    <w:rsid w:val="0036231A"/>
    <w:rsid w:val="00374DD4"/>
    <w:rsid w:val="003C7A9B"/>
    <w:rsid w:val="003E1A36"/>
    <w:rsid w:val="003F5FE2"/>
    <w:rsid w:val="00410371"/>
    <w:rsid w:val="004242F1"/>
    <w:rsid w:val="00437C7D"/>
    <w:rsid w:val="004718CE"/>
    <w:rsid w:val="00487FBD"/>
    <w:rsid w:val="004914CD"/>
    <w:rsid w:val="004B75B7"/>
    <w:rsid w:val="004D12E8"/>
    <w:rsid w:val="004D2C70"/>
    <w:rsid w:val="005141D9"/>
    <w:rsid w:val="0051580D"/>
    <w:rsid w:val="00547111"/>
    <w:rsid w:val="00585C55"/>
    <w:rsid w:val="00592D74"/>
    <w:rsid w:val="005A222F"/>
    <w:rsid w:val="005A4FA6"/>
    <w:rsid w:val="005C22E8"/>
    <w:rsid w:val="005D3753"/>
    <w:rsid w:val="005E2C44"/>
    <w:rsid w:val="005E695C"/>
    <w:rsid w:val="005F02B4"/>
    <w:rsid w:val="005F6E41"/>
    <w:rsid w:val="006042A5"/>
    <w:rsid w:val="00621188"/>
    <w:rsid w:val="006257ED"/>
    <w:rsid w:val="0065292F"/>
    <w:rsid w:val="00653DE4"/>
    <w:rsid w:val="00665C47"/>
    <w:rsid w:val="00695808"/>
    <w:rsid w:val="006B0FAD"/>
    <w:rsid w:val="006B46FB"/>
    <w:rsid w:val="006E21FB"/>
    <w:rsid w:val="006F57FB"/>
    <w:rsid w:val="006F7841"/>
    <w:rsid w:val="00740FCD"/>
    <w:rsid w:val="00754358"/>
    <w:rsid w:val="00792342"/>
    <w:rsid w:val="007977A8"/>
    <w:rsid w:val="007A0F5A"/>
    <w:rsid w:val="007B512A"/>
    <w:rsid w:val="007C2097"/>
    <w:rsid w:val="007D084A"/>
    <w:rsid w:val="007D6A07"/>
    <w:rsid w:val="007F3E3E"/>
    <w:rsid w:val="007F7259"/>
    <w:rsid w:val="008015AC"/>
    <w:rsid w:val="008021C8"/>
    <w:rsid w:val="008040A8"/>
    <w:rsid w:val="0081029A"/>
    <w:rsid w:val="008279FA"/>
    <w:rsid w:val="0086236A"/>
    <w:rsid w:val="008626E7"/>
    <w:rsid w:val="00870EE7"/>
    <w:rsid w:val="008741C9"/>
    <w:rsid w:val="008863B9"/>
    <w:rsid w:val="0089404F"/>
    <w:rsid w:val="008A45A6"/>
    <w:rsid w:val="008D3CCC"/>
    <w:rsid w:val="008F25F6"/>
    <w:rsid w:val="008F3789"/>
    <w:rsid w:val="008F686C"/>
    <w:rsid w:val="009148DE"/>
    <w:rsid w:val="00941E30"/>
    <w:rsid w:val="00971490"/>
    <w:rsid w:val="009777D9"/>
    <w:rsid w:val="00991B88"/>
    <w:rsid w:val="009A391F"/>
    <w:rsid w:val="009A5753"/>
    <w:rsid w:val="009A579D"/>
    <w:rsid w:val="009C5E92"/>
    <w:rsid w:val="009E3297"/>
    <w:rsid w:val="009F6B65"/>
    <w:rsid w:val="009F734F"/>
    <w:rsid w:val="00A16496"/>
    <w:rsid w:val="00A246B6"/>
    <w:rsid w:val="00A47E70"/>
    <w:rsid w:val="00A50CF0"/>
    <w:rsid w:val="00A568E2"/>
    <w:rsid w:val="00A71094"/>
    <w:rsid w:val="00A7671C"/>
    <w:rsid w:val="00A81CCB"/>
    <w:rsid w:val="00AA2CBC"/>
    <w:rsid w:val="00AC5820"/>
    <w:rsid w:val="00AD1CD8"/>
    <w:rsid w:val="00B258BB"/>
    <w:rsid w:val="00B31E49"/>
    <w:rsid w:val="00B42FA7"/>
    <w:rsid w:val="00B63C5B"/>
    <w:rsid w:val="00B67B97"/>
    <w:rsid w:val="00B701DF"/>
    <w:rsid w:val="00B968C8"/>
    <w:rsid w:val="00BA3EC5"/>
    <w:rsid w:val="00BA4155"/>
    <w:rsid w:val="00BA51D9"/>
    <w:rsid w:val="00BB5DFC"/>
    <w:rsid w:val="00BD279D"/>
    <w:rsid w:val="00BD6BB8"/>
    <w:rsid w:val="00C46D02"/>
    <w:rsid w:val="00C66BA2"/>
    <w:rsid w:val="00C700BF"/>
    <w:rsid w:val="00C870F6"/>
    <w:rsid w:val="00C95985"/>
    <w:rsid w:val="00CA4CFC"/>
    <w:rsid w:val="00CC5026"/>
    <w:rsid w:val="00CC68D0"/>
    <w:rsid w:val="00CD207C"/>
    <w:rsid w:val="00CD67EF"/>
    <w:rsid w:val="00D03F9A"/>
    <w:rsid w:val="00D06D51"/>
    <w:rsid w:val="00D24991"/>
    <w:rsid w:val="00D461B2"/>
    <w:rsid w:val="00D50255"/>
    <w:rsid w:val="00D66520"/>
    <w:rsid w:val="00D76DD4"/>
    <w:rsid w:val="00D84AE9"/>
    <w:rsid w:val="00D85471"/>
    <w:rsid w:val="00DE0390"/>
    <w:rsid w:val="00DE34CF"/>
    <w:rsid w:val="00DE6491"/>
    <w:rsid w:val="00E13F3D"/>
    <w:rsid w:val="00E34898"/>
    <w:rsid w:val="00E857C0"/>
    <w:rsid w:val="00EB09B7"/>
    <w:rsid w:val="00ED76B1"/>
    <w:rsid w:val="00EE63B6"/>
    <w:rsid w:val="00EE7D7C"/>
    <w:rsid w:val="00F14D14"/>
    <w:rsid w:val="00F25D98"/>
    <w:rsid w:val="00F300FB"/>
    <w:rsid w:val="00F80C79"/>
    <w:rsid w:val="00F94D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4155"/>
    <w:pPr>
      <w:ind w:left="720"/>
      <w:contextualSpacing/>
    </w:pPr>
  </w:style>
  <w:style w:type="character" w:customStyle="1" w:styleId="Heading2Char">
    <w:name w:val="Heading 2 Char"/>
    <w:link w:val="Heading2"/>
    <w:rsid w:val="00BA4155"/>
    <w:rPr>
      <w:rFonts w:ascii="Arial" w:hAnsi="Arial"/>
      <w:sz w:val="32"/>
      <w:lang w:val="en-GB" w:eastAsia="en-US"/>
    </w:rPr>
  </w:style>
  <w:style w:type="character" w:customStyle="1" w:styleId="TFChar">
    <w:name w:val="TF Char"/>
    <w:link w:val="TF"/>
    <w:qFormat/>
    <w:locked/>
    <w:rsid w:val="00BA4155"/>
    <w:rPr>
      <w:rFonts w:ascii="Arial" w:hAnsi="Arial"/>
      <w:b/>
      <w:lang w:val="en-GB" w:eastAsia="en-US"/>
    </w:rPr>
  </w:style>
  <w:style w:type="character" w:customStyle="1" w:styleId="Heading3Char">
    <w:name w:val="Heading 3 Char"/>
    <w:link w:val="Heading3"/>
    <w:rsid w:val="00BA4155"/>
    <w:rPr>
      <w:rFonts w:ascii="Arial" w:hAnsi="Arial"/>
      <w:sz w:val="28"/>
      <w:lang w:val="en-GB" w:eastAsia="en-US"/>
    </w:rPr>
  </w:style>
  <w:style w:type="character" w:customStyle="1" w:styleId="THChar">
    <w:name w:val="TH Char"/>
    <w:link w:val="TH"/>
    <w:qFormat/>
    <w:locked/>
    <w:rsid w:val="00BA4155"/>
    <w:rPr>
      <w:rFonts w:ascii="Arial" w:hAnsi="Arial"/>
      <w:b/>
      <w:lang w:val="en-GB" w:eastAsia="en-US"/>
    </w:rPr>
  </w:style>
  <w:style w:type="paragraph" w:styleId="Revision">
    <w:name w:val="Revision"/>
    <w:hidden/>
    <w:uiPriority w:val="99"/>
    <w:semiHidden/>
    <w:rsid w:val="00BA4155"/>
    <w:rPr>
      <w:rFonts w:ascii="Times New Roman" w:hAnsi="Times New Roman"/>
      <w:lang w:val="en-GB" w:eastAsia="en-US"/>
    </w:rPr>
  </w:style>
  <w:style w:type="character" w:customStyle="1" w:styleId="NOChar">
    <w:name w:val="NO Char"/>
    <w:link w:val="NO"/>
    <w:locked/>
    <w:rsid w:val="004D2C70"/>
    <w:rPr>
      <w:rFonts w:ascii="Times New Roman" w:hAnsi="Times New Roman"/>
      <w:lang w:val="en-GB" w:eastAsia="en-US"/>
    </w:rPr>
  </w:style>
  <w:style w:type="character" w:customStyle="1" w:styleId="Heading4Char">
    <w:name w:val="Heading 4 Char"/>
    <w:link w:val="Heading4"/>
    <w:rsid w:val="004D2C70"/>
    <w:rPr>
      <w:rFonts w:ascii="Arial" w:hAnsi="Arial"/>
      <w:sz w:val="24"/>
      <w:lang w:val="en-GB" w:eastAsia="en-US"/>
    </w:rPr>
  </w:style>
  <w:style w:type="character" w:customStyle="1" w:styleId="B1Char">
    <w:name w:val="B1 Char"/>
    <w:link w:val="B1"/>
    <w:qFormat/>
    <w:locked/>
    <w:rsid w:val="00437C7D"/>
    <w:rPr>
      <w:rFonts w:ascii="Times New Roman" w:hAnsi="Times New Roman"/>
      <w:lang w:val="en-GB" w:eastAsia="en-US"/>
    </w:rPr>
  </w:style>
  <w:style w:type="character" w:customStyle="1" w:styleId="Heading5Char">
    <w:name w:val="Heading 5 Char"/>
    <w:link w:val="Heading5"/>
    <w:rsid w:val="00437C7D"/>
    <w:rPr>
      <w:rFonts w:ascii="Arial" w:hAnsi="Arial"/>
      <w:sz w:val="22"/>
      <w:lang w:val="en-GB" w:eastAsia="en-US"/>
    </w:rPr>
  </w:style>
  <w:style w:type="character" w:customStyle="1" w:styleId="TAHChar">
    <w:name w:val="TAH Char"/>
    <w:link w:val="TAH"/>
    <w:locked/>
    <w:rsid w:val="005E695C"/>
    <w:rPr>
      <w:rFonts w:ascii="Arial" w:hAnsi="Arial"/>
      <w:b/>
      <w:sz w:val="18"/>
      <w:lang w:val="en-GB" w:eastAsia="en-US"/>
    </w:rPr>
  </w:style>
  <w:style w:type="character" w:customStyle="1" w:styleId="TALCar">
    <w:name w:val="TAL Car"/>
    <w:link w:val="TAL"/>
    <w:locked/>
    <w:rsid w:val="005E695C"/>
    <w:rPr>
      <w:rFonts w:ascii="Arial" w:hAnsi="Arial"/>
      <w:sz w:val="18"/>
      <w:lang w:val="en-GB" w:eastAsia="en-US"/>
    </w:rPr>
  </w:style>
  <w:style w:type="character" w:customStyle="1" w:styleId="Heading6Char">
    <w:name w:val="Heading 6 Char"/>
    <w:link w:val="Heading6"/>
    <w:rsid w:val="00265C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09770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95740349">
      <w:bodyDiv w:val="1"/>
      <w:marLeft w:val="0"/>
      <w:marRight w:val="0"/>
      <w:marTop w:val="0"/>
      <w:marBottom w:val="0"/>
      <w:divBdr>
        <w:top w:val="none" w:sz="0" w:space="0" w:color="auto"/>
        <w:left w:val="none" w:sz="0" w:space="0" w:color="auto"/>
        <w:bottom w:val="none" w:sz="0" w:space="0" w:color="auto"/>
        <w:right w:val="none" w:sz="0" w:space="0" w:color="auto"/>
      </w:divBdr>
    </w:div>
    <w:div w:id="1396048022">
      <w:bodyDiv w:val="1"/>
      <w:marLeft w:val="0"/>
      <w:marRight w:val="0"/>
      <w:marTop w:val="0"/>
      <w:marBottom w:val="0"/>
      <w:divBdr>
        <w:top w:val="none" w:sz="0" w:space="0" w:color="auto"/>
        <w:left w:val="none" w:sz="0" w:space="0" w:color="auto"/>
        <w:bottom w:val="none" w:sz="0" w:space="0" w:color="auto"/>
        <w:right w:val="none" w:sz="0" w:space="0" w:color="auto"/>
      </w:divBdr>
    </w:div>
    <w:div w:id="1738941147">
      <w:bodyDiv w:val="1"/>
      <w:marLeft w:val="0"/>
      <w:marRight w:val="0"/>
      <w:marTop w:val="0"/>
      <w:marBottom w:val="0"/>
      <w:divBdr>
        <w:top w:val="none" w:sz="0" w:space="0" w:color="auto"/>
        <w:left w:val="none" w:sz="0" w:space="0" w:color="auto"/>
        <w:bottom w:val="none" w:sz="0" w:space="0" w:color="auto"/>
        <w:right w:val="none" w:sz="0" w:space="0" w:color="auto"/>
      </w:divBdr>
    </w:div>
    <w:div w:id="1809126917">
      <w:bodyDiv w:val="1"/>
      <w:marLeft w:val="0"/>
      <w:marRight w:val="0"/>
      <w:marTop w:val="0"/>
      <w:marBottom w:val="0"/>
      <w:divBdr>
        <w:top w:val="none" w:sz="0" w:space="0" w:color="auto"/>
        <w:left w:val="none" w:sz="0" w:space="0" w:color="auto"/>
        <w:bottom w:val="none" w:sz="0" w:space="0" w:color="auto"/>
        <w:right w:val="none" w:sz="0" w:space="0" w:color="auto"/>
      </w:divBdr>
    </w:div>
    <w:div w:id="191871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1305</TotalTime>
  <Pages>5</Pages>
  <Words>1724</Words>
  <Characters>9831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27</cp:revision>
  <cp:lastPrinted>1900-01-01T06:00:00Z</cp:lastPrinted>
  <dcterms:created xsi:type="dcterms:W3CDTF">2023-02-01T16:46:00Z</dcterms:created>
  <dcterms:modified xsi:type="dcterms:W3CDTF">2023-03-05T00:32:00Z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